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DAEF9" w14:textId="1D31F3C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AC1D62">
        <w:rPr>
          <w:b/>
          <w:i/>
          <w:noProof/>
          <w:sz w:val="28"/>
        </w:rPr>
        <w:t>10175</w:t>
      </w:r>
    </w:p>
    <w:p w14:paraId="5F3E422C" w14:textId="4463A95B"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AC1D62">
        <w:rPr>
          <w:rFonts w:cs="Arial"/>
          <w:b/>
          <w:bCs/>
          <w:color w:val="0000FF"/>
        </w:rPr>
        <w:t>8925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07FC80" w14:textId="77777777" w:rsidTr="00547111">
        <w:tc>
          <w:tcPr>
            <w:tcW w:w="9641" w:type="dxa"/>
            <w:gridSpan w:val="9"/>
            <w:tcBorders>
              <w:top w:val="single" w:sz="4" w:space="0" w:color="auto"/>
              <w:left w:val="single" w:sz="4" w:space="0" w:color="auto"/>
              <w:right w:val="single" w:sz="4" w:space="0" w:color="auto"/>
            </w:tcBorders>
          </w:tcPr>
          <w:p w14:paraId="727D89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F02E47" w14:textId="77777777" w:rsidTr="00547111">
        <w:tc>
          <w:tcPr>
            <w:tcW w:w="9641" w:type="dxa"/>
            <w:gridSpan w:val="9"/>
            <w:tcBorders>
              <w:left w:val="single" w:sz="4" w:space="0" w:color="auto"/>
              <w:right w:val="single" w:sz="4" w:space="0" w:color="auto"/>
            </w:tcBorders>
          </w:tcPr>
          <w:p w14:paraId="2E6E8BA6" w14:textId="77777777" w:rsidR="001E41F3" w:rsidRDefault="001E41F3">
            <w:pPr>
              <w:pStyle w:val="CRCoverPage"/>
              <w:spacing w:after="0"/>
              <w:jc w:val="center"/>
              <w:rPr>
                <w:noProof/>
              </w:rPr>
            </w:pPr>
            <w:r>
              <w:rPr>
                <w:b/>
                <w:noProof/>
                <w:sz w:val="32"/>
              </w:rPr>
              <w:t>CHANGE REQUEST</w:t>
            </w:r>
          </w:p>
        </w:tc>
      </w:tr>
      <w:tr w:rsidR="001E41F3" w14:paraId="7B5AC1C6" w14:textId="77777777" w:rsidTr="00547111">
        <w:tc>
          <w:tcPr>
            <w:tcW w:w="9641" w:type="dxa"/>
            <w:gridSpan w:val="9"/>
            <w:tcBorders>
              <w:left w:val="single" w:sz="4" w:space="0" w:color="auto"/>
              <w:right w:val="single" w:sz="4" w:space="0" w:color="auto"/>
            </w:tcBorders>
          </w:tcPr>
          <w:p w14:paraId="562C44DD" w14:textId="77777777" w:rsidR="001E41F3" w:rsidRDefault="001E41F3">
            <w:pPr>
              <w:pStyle w:val="CRCoverPage"/>
              <w:spacing w:after="0"/>
              <w:rPr>
                <w:noProof/>
                <w:sz w:val="8"/>
                <w:szCs w:val="8"/>
              </w:rPr>
            </w:pPr>
          </w:p>
        </w:tc>
      </w:tr>
      <w:tr w:rsidR="001E41F3" w14:paraId="30FBA0F8" w14:textId="77777777" w:rsidTr="00547111">
        <w:tc>
          <w:tcPr>
            <w:tcW w:w="142" w:type="dxa"/>
            <w:tcBorders>
              <w:left w:val="single" w:sz="4" w:space="0" w:color="auto"/>
            </w:tcBorders>
          </w:tcPr>
          <w:p w14:paraId="63C8D3EB" w14:textId="77777777" w:rsidR="001E41F3" w:rsidRDefault="001E41F3">
            <w:pPr>
              <w:pStyle w:val="CRCoverPage"/>
              <w:spacing w:after="0"/>
              <w:jc w:val="right"/>
              <w:rPr>
                <w:noProof/>
              </w:rPr>
            </w:pPr>
          </w:p>
        </w:tc>
        <w:tc>
          <w:tcPr>
            <w:tcW w:w="1559" w:type="dxa"/>
            <w:shd w:val="pct30" w:color="FFFF00" w:fill="auto"/>
          </w:tcPr>
          <w:p w14:paraId="2A76DC7A" w14:textId="77777777"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14:paraId="2CF50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75405A" w14:textId="77777777" w:rsidR="001E41F3" w:rsidRPr="00410371" w:rsidRDefault="00EE585C" w:rsidP="00547111">
            <w:pPr>
              <w:pStyle w:val="CRCoverPage"/>
              <w:spacing w:after="0"/>
              <w:rPr>
                <w:noProof/>
              </w:rPr>
            </w:pPr>
            <w:r>
              <w:rPr>
                <w:b/>
                <w:noProof/>
                <w:sz w:val="28"/>
              </w:rPr>
              <w:t>1722</w:t>
            </w:r>
          </w:p>
        </w:tc>
        <w:tc>
          <w:tcPr>
            <w:tcW w:w="709" w:type="dxa"/>
          </w:tcPr>
          <w:p w14:paraId="0332A6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359B61" w14:textId="243CA3C3" w:rsidR="001E41F3" w:rsidRPr="00410371" w:rsidRDefault="00AC1D62" w:rsidP="006D18D3">
            <w:pPr>
              <w:pStyle w:val="CRCoverPage"/>
              <w:spacing w:after="0"/>
              <w:jc w:val="center"/>
              <w:rPr>
                <w:b/>
                <w:noProof/>
              </w:rPr>
            </w:pPr>
            <w:r>
              <w:rPr>
                <w:b/>
                <w:noProof/>
                <w:sz w:val="28"/>
              </w:rPr>
              <w:t>1</w:t>
            </w:r>
          </w:p>
        </w:tc>
        <w:tc>
          <w:tcPr>
            <w:tcW w:w="2410" w:type="dxa"/>
          </w:tcPr>
          <w:p w14:paraId="2896A5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04748" w14:textId="77777777" w:rsidR="001E41F3" w:rsidRPr="00410371" w:rsidRDefault="006D18D3" w:rsidP="00280CC5">
            <w:pPr>
              <w:pStyle w:val="CRCoverPage"/>
              <w:spacing w:after="0"/>
              <w:jc w:val="center"/>
              <w:rPr>
                <w:noProof/>
                <w:sz w:val="28"/>
              </w:rPr>
            </w:pPr>
            <w:r w:rsidRPr="00280CC5">
              <w:rPr>
                <w:b/>
                <w:noProof/>
                <w:sz w:val="28"/>
              </w:rPr>
              <w:t>16.</w:t>
            </w:r>
            <w:r w:rsidR="00280CC5" w:rsidRPr="00280CC5">
              <w:rPr>
                <w:b/>
                <w:noProof/>
                <w:sz w:val="28"/>
              </w:rPr>
              <w:t>1</w:t>
            </w:r>
            <w:r w:rsidRPr="00280CC5">
              <w:rPr>
                <w:b/>
                <w:noProof/>
                <w:sz w:val="28"/>
              </w:rPr>
              <w:t>.</w:t>
            </w:r>
            <w:r w:rsidR="00280CC5" w:rsidRPr="00280CC5">
              <w:rPr>
                <w:b/>
                <w:noProof/>
                <w:sz w:val="28"/>
              </w:rPr>
              <w:t>0</w:t>
            </w:r>
          </w:p>
        </w:tc>
        <w:tc>
          <w:tcPr>
            <w:tcW w:w="143" w:type="dxa"/>
            <w:tcBorders>
              <w:right w:val="single" w:sz="4" w:space="0" w:color="auto"/>
            </w:tcBorders>
          </w:tcPr>
          <w:p w14:paraId="269B5AEB" w14:textId="77777777" w:rsidR="001E41F3" w:rsidRDefault="001E41F3">
            <w:pPr>
              <w:pStyle w:val="CRCoverPage"/>
              <w:spacing w:after="0"/>
              <w:rPr>
                <w:noProof/>
              </w:rPr>
            </w:pPr>
          </w:p>
        </w:tc>
      </w:tr>
      <w:tr w:rsidR="001E41F3" w14:paraId="0236A83E" w14:textId="77777777" w:rsidTr="00547111">
        <w:tc>
          <w:tcPr>
            <w:tcW w:w="9641" w:type="dxa"/>
            <w:gridSpan w:val="9"/>
            <w:tcBorders>
              <w:left w:val="single" w:sz="4" w:space="0" w:color="auto"/>
              <w:right w:val="single" w:sz="4" w:space="0" w:color="auto"/>
            </w:tcBorders>
          </w:tcPr>
          <w:p w14:paraId="405B1B64" w14:textId="77777777" w:rsidR="001E41F3" w:rsidRDefault="001E41F3">
            <w:pPr>
              <w:pStyle w:val="CRCoverPage"/>
              <w:spacing w:after="0"/>
              <w:rPr>
                <w:noProof/>
              </w:rPr>
            </w:pPr>
          </w:p>
        </w:tc>
      </w:tr>
      <w:tr w:rsidR="001E41F3" w14:paraId="2608F028" w14:textId="77777777" w:rsidTr="00547111">
        <w:tc>
          <w:tcPr>
            <w:tcW w:w="9641" w:type="dxa"/>
            <w:gridSpan w:val="9"/>
            <w:tcBorders>
              <w:top w:val="single" w:sz="4" w:space="0" w:color="auto"/>
            </w:tcBorders>
          </w:tcPr>
          <w:p w14:paraId="05E10E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A0E41" w14:textId="77777777" w:rsidTr="00547111">
        <w:tc>
          <w:tcPr>
            <w:tcW w:w="9641" w:type="dxa"/>
            <w:gridSpan w:val="9"/>
          </w:tcPr>
          <w:p w14:paraId="3FF1FCBF" w14:textId="77777777" w:rsidR="001E41F3" w:rsidRDefault="001E41F3">
            <w:pPr>
              <w:pStyle w:val="CRCoverPage"/>
              <w:spacing w:after="0"/>
              <w:rPr>
                <w:noProof/>
                <w:sz w:val="8"/>
                <w:szCs w:val="8"/>
              </w:rPr>
            </w:pPr>
          </w:p>
        </w:tc>
      </w:tr>
    </w:tbl>
    <w:p w14:paraId="0281B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36B0A" w14:textId="77777777" w:rsidTr="00A7671C">
        <w:tc>
          <w:tcPr>
            <w:tcW w:w="2835" w:type="dxa"/>
          </w:tcPr>
          <w:p w14:paraId="44E7E1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BB31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C37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D9E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0F881" w14:textId="77777777" w:rsidR="00F25D98" w:rsidRDefault="00F25D98" w:rsidP="001E41F3">
            <w:pPr>
              <w:pStyle w:val="CRCoverPage"/>
              <w:spacing w:after="0"/>
              <w:jc w:val="center"/>
              <w:rPr>
                <w:b/>
                <w:caps/>
                <w:noProof/>
              </w:rPr>
            </w:pPr>
          </w:p>
        </w:tc>
        <w:tc>
          <w:tcPr>
            <w:tcW w:w="2126" w:type="dxa"/>
          </w:tcPr>
          <w:p w14:paraId="136A34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55819" w14:textId="77777777" w:rsidR="00F25D98" w:rsidRDefault="00F25D98" w:rsidP="001E41F3">
            <w:pPr>
              <w:pStyle w:val="CRCoverPage"/>
              <w:spacing w:after="0"/>
              <w:jc w:val="center"/>
              <w:rPr>
                <w:b/>
                <w:caps/>
                <w:noProof/>
              </w:rPr>
            </w:pPr>
          </w:p>
        </w:tc>
        <w:tc>
          <w:tcPr>
            <w:tcW w:w="1418" w:type="dxa"/>
            <w:tcBorders>
              <w:left w:val="nil"/>
            </w:tcBorders>
          </w:tcPr>
          <w:p w14:paraId="6CC1AE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E0C86" w14:textId="77777777" w:rsidR="00F25D98" w:rsidRDefault="00AF1A6F" w:rsidP="001E41F3">
            <w:pPr>
              <w:pStyle w:val="CRCoverPage"/>
              <w:spacing w:after="0"/>
              <w:jc w:val="center"/>
              <w:rPr>
                <w:b/>
                <w:bCs/>
                <w:caps/>
                <w:noProof/>
              </w:rPr>
            </w:pPr>
            <w:r w:rsidRPr="00280CC5">
              <w:rPr>
                <w:b/>
                <w:bCs/>
                <w:caps/>
                <w:noProof/>
              </w:rPr>
              <w:t>X</w:t>
            </w:r>
          </w:p>
        </w:tc>
      </w:tr>
    </w:tbl>
    <w:p w14:paraId="336E29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B49034" w14:textId="77777777" w:rsidTr="00547111">
        <w:tc>
          <w:tcPr>
            <w:tcW w:w="9640" w:type="dxa"/>
            <w:gridSpan w:val="11"/>
          </w:tcPr>
          <w:p w14:paraId="2448C4D9" w14:textId="77777777" w:rsidR="001E41F3" w:rsidRDefault="001E41F3">
            <w:pPr>
              <w:pStyle w:val="CRCoverPage"/>
              <w:spacing w:after="0"/>
              <w:rPr>
                <w:noProof/>
                <w:sz w:val="8"/>
                <w:szCs w:val="8"/>
              </w:rPr>
            </w:pPr>
          </w:p>
        </w:tc>
      </w:tr>
      <w:tr w:rsidR="001E41F3" w14:paraId="61382244" w14:textId="77777777" w:rsidTr="00547111">
        <w:tc>
          <w:tcPr>
            <w:tcW w:w="1843" w:type="dxa"/>
            <w:tcBorders>
              <w:top w:val="single" w:sz="4" w:space="0" w:color="auto"/>
              <w:left w:val="single" w:sz="4" w:space="0" w:color="auto"/>
            </w:tcBorders>
          </w:tcPr>
          <w:p w14:paraId="280CC6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50B88" w14:textId="77777777" w:rsidR="001E41F3" w:rsidRDefault="00585544" w:rsidP="00E14292">
            <w:pPr>
              <w:pStyle w:val="CRCoverPage"/>
              <w:spacing w:after="0"/>
              <w:ind w:left="100"/>
              <w:rPr>
                <w:noProof/>
              </w:rPr>
            </w:pPr>
            <w:r>
              <w:t>Multicast forwarding</w:t>
            </w:r>
            <w:r w:rsidR="00280CC5" w:rsidRPr="00280CC5">
              <w:t xml:space="preserve"> for Ethernet type PDU </w:t>
            </w:r>
            <w:r w:rsidR="00E14292">
              <w:t>S</w:t>
            </w:r>
            <w:r w:rsidR="00280CC5" w:rsidRPr="00280CC5">
              <w:t>ession</w:t>
            </w:r>
          </w:p>
        </w:tc>
      </w:tr>
      <w:tr w:rsidR="001E41F3" w14:paraId="005055F3" w14:textId="77777777" w:rsidTr="00547111">
        <w:tc>
          <w:tcPr>
            <w:tcW w:w="1843" w:type="dxa"/>
            <w:tcBorders>
              <w:left w:val="single" w:sz="4" w:space="0" w:color="auto"/>
            </w:tcBorders>
          </w:tcPr>
          <w:p w14:paraId="41877D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F76E55" w14:textId="77777777" w:rsidR="001E41F3" w:rsidRDefault="001E41F3">
            <w:pPr>
              <w:pStyle w:val="CRCoverPage"/>
              <w:spacing w:after="0"/>
              <w:rPr>
                <w:noProof/>
                <w:sz w:val="8"/>
                <w:szCs w:val="8"/>
              </w:rPr>
            </w:pPr>
          </w:p>
        </w:tc>
      </w:tr>
      <w:tr w:rsidR="001E41F3" w14:paraId="766EC55B" w14:textId="77777777" w:rsidTr="00547111">
        <w:tc>
          <w:tcPr>
            <w:tcW w:w="1843" w:type="dxa"/>
            <w:tcBorders>
              <w:left w:val="single" w:sz="4" w:space="0" w:color="auto"/>
            </w:tcBorders>
          </w:tcPr>
          <w:p w14:paraId="24FDF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E834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99BC3C" w14:textId="77777777" w:rsidTr="00547111">
        <w:tc>
          <w:tcPr>
            <w:tcW w:w="1843" w:type="dxa"/>
            <w:tcBorders>
              <w:left w:val="single" w:sz="4" w:space="0" w:color="auto"/>
            </w:tcBorders>
          </w:tcPr>
          <w:p w14:paraId="129625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3B9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788A7" w14:textId="77777777" w:rsidTr="00547111">
        <w:tc>
          <w:tcPr>
            <w:tcW w:w="1843" w:type="dxa"/>
            <w:tcBorders>
              <w:left w:val="single" w:sz="4" w:space="0" w:color="auto"/>
            </w:tcBorders>
          </w:tcPr>
          <w:p w14:paraId="32D74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D483F9" w14:textId="77777777" w:rsidR="001E41F3" w:rsidRDefault="001E41F3">
            <w:pPr>
              <w:pStyle w:val="CRCoverPage"/>
              <w:spacing w:after="0"/>
              <w:rPr>
                <w:noProof/>
                <w:sz w:val="8"/>
                <w:szCs w:val="8"/>
              </w:rPr>
            </w:pPr>
          </w:p>
        </w:tc>
      </w:tr>
      <w:tr w:rsidR="001E41F3" w14:paraId="4A27340C" w14:textId="77777777" w:rsidTr="00547111">
        <w:tc>
          <w:tcPr>
            <w:tcW w:w="1843" w:type="dxa"/>
            <w:tcBorders>
              <w:left w:val="single" w:sz="4" w:space="0" w:color="auto"/>
            </w:tcBorders>
          </w:tcPr>
          <w:p w14:paraId="64A234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B3B834" w14:textId="7AC6D6EA" w:rsidR="001E41F3" w:rsidRDefault="00AC1D62">
            <w:pPr>
              <w:pStyle w:val="CRCoverPage"/>
              <w:spacing w:after="0"/>
              <w:ind w:left="100"/>
              <w:rPr>
                <w:noProof/>
              </w:rPr>
            </w:pPr>
            <w:r w:rsidRPr="00977DD0">
              <w:rPr>
                <w:rFonts w:cs="Arial"/>
                <w:color w:val="000000"/>
              </w:rPr>
              <w:t>5GS_Ph1</w:t>
            </w:r>
          </w:p>
        </w:tc>
        <w:tc>
          <w:tcPr>
            <w:tcW w:w="567" w:type="dxa"/>
            <w:tcBorders>
              <w:left w:val="nil"/>
            </w:tcBorders>
          </w:tcPr>
          <w:p w14:paraId="32AE88CB" w14:textId="77777777" w:rsidR="001E41F3" w:rsidRDefault="001E41F3">
            <w:pPr>
              <w:pStyle w:val="CRCoverPage"/>
              <w:spacing w:after="0"/>
              <w:ind w:right="100"/>
              <w:rPr>
                <w:noProof/>
              </w:rPr>
            </w:pPr>
          </w:p>
        </w:tc>
        <w:tc>
          <w:tcPr>
            <w:tcW w:w="1417" w:type="dxa"/>
            <w:gridSpan w:val="3"/>
            <w:tcBorders>
              <w:left w:val="nil"/>
            </w:tcBorders>
          </w:tcPr>
          <w:p w14:paraId="6CC2AE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B82319"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160E5CFD" w14:textId="77777777" w:rsidTr="00547111">
        <w:tc>
          <w:tcPr>
            <w:tcW w:w="1843" w:type="dxa"/>
            <w:tcBorders>
              <w:left w:val="single" w:sz="4" w:space="0" w:color="auto"/>
            </w:tcBorders>
          </w:tcPr>
          <w:p w14:paraId="5D049284" w14:textId="77777777" w:rsidR="001E41F3" w:rsidRDefault="001E41F3">
            <w:pPr>
              <w:pStyle w:val="CRCoverPage"/>
              <w:spacing w:after="0"/>
              <w:rPr>
                <w:b/>
                <w:i/>
                <w:noProof/>
                <w:sz w:val="8"/>
                <w:szCs w:val="8"/>
              </w:rPr>
            </w:pPr>
          </w:p>
        </w:tc>
        <w:tc>
          <w:tcPr>
            <w:tcW w:w="1986" w:type="dxa"/>
            <w:gridSpan w:val="4"/>
          </w:tcPr>
          <w:p w14:paraId="1375A9D9" w14:textId="77777777" w:rsidR="001E41F3" w:rsidRDefault="001E41F3">
            <w:pPr>
              <w:pStyle w:val="CRCoverPage"/>
              <w:spacing w:after="0"/>
              <w:rPr>
                <w:noProof/>
                <w:sz w:val="8"/>
                <w:szCs w:val="8"/>
              </w:rPr>
            </w:pPr>
          </w:p>
        </w:tc>
        <w:tc>
          <w:tcPr>
            <w:tcW w:w="2267" w:type="dxa"/>
            <w:gridSpan w:val="2"/>
          </w:tcPr>
          <w:p w14:paraId="24019FC8" w14:textId="77777777" w:rsidR="001E41F3" w:rsidRDefault="001E41F3">
            <w:pPr>
              <w:pStyle w:val="CRCoverPage"/>
              <w:spacing w:after="0"/>
              <w:rPr>
                <w:noProof/>
                <w:sz w:val="8"/>
                <w:szCs w:val="8"/>
              </w:rPr>
            </w:pPr>
          </w:p>
        </w:tc>
        <w:tc>
          <w:tcPr>
            <w:tcW w:w="1417" w:type="dxa"/>
            <w:gridSpan w:val="3"/>
          </w:tcPr>
          <w:p w14:paraId="6D5B8D1A" w14:textId="77777777" w:rsidR="001E41F3" w:rsidRDefault="001E41F3">
            <w:pPr>
              <w:pStyle w:val="CRCoverPage"/>
              <w:spacing w:after="0"/>
              <w:rPr>
                <w:noProof/>
                <w:sz w:val="8"/>
                <w:szCs w:val="8"/>
              </w:rPr>
            </w:pPr>
          </w:p>
        </w:tc>
        <w:tc>
          <w:tcPr>
            <w:tcW w:w="2127" w:type="dxa"/>
            <w:tcBorders>
              <w:right w:val="single" w:sz="4" w:space="0" w:color="auto"/>
            </w:tcBorders>
          </w:tcPr>
          <w:p w14:paraId="6C41094A" w14:textId="77777777" w:rsidR="001E41F3" w:rsidRDefault="001E41F3">
            <w:pPr>
              <w:pStyle w:val="CRCoverPage"/>
              <w:spacing w:after="0"/>
              <w:rPr>
                <w:noProof/>
                <w:sz w:val="8"/>
                <w:szCs w:val="8"/>
              </w:rPr>
            </w:pPr>
          </w:p>
        </w:tc>
      </w:tr>
      <w:tr w:rsidR="001E41F3" w14:paraId="6AD9398A" w14:textId="77777777" w:rsidTr="00547111">
        <w:trPr>
          <w:cantSplit/>
        </w:trPr>
        <w:tc>
          <w:tcPr>
            <w:tcW w:w="1843" w:type="dxa"/>
            <w:tcBorders>
              <w:left w:val="single" w:sz="4" w:space="0" w:color="auto"/>
            </w:tcBorders>
          </w:tcPr>
          <w:p w14:paraId="40120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D0EEB6" w14:textId="77777777"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14:paraId="0062645C" w14:textId="77777777" w:rsidR="001E41F3" w:rsidRDefault="001E41F3">
            <w:pPr>
              <w:pStyle w:val="CRCoverPage"/>
              <w:spacing w:after="0"/>
              <w:rPr>
                <w:noProof/>
              </w:rPr>
            </w:pPr>
          </w:p>
        </w:tc>
        <w:tc>
          <w:tcPr>
            <w:tcW w:w="1417" w:type="dxa"/>
            <w:gridSpan w:val="3"/>
            <w:tcBorders>
              <w:left w:val="nil"/>
            </w:tcBorders>
          </w:tcPr>
          <w:p w14:paraId="59B0BF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7579E" w14:textId="77777777" w:rsidR="001E41F3" w:rsidRDefault="00AF1A6F">
            <w:pPr>
              <w:pStyle w:val="CRCoverPage"/>
              <w:spacing w:after="0"/>
              <w:ind w:left="100"/>
              <w:rPr>
                <w:noProof/>
              </w:rPr>
            </w:pPr>
            <w:r w:rsidRPr="00280CC5">
              <w:rPr>
                <w:noProof/>
              </w:rPr>
              <w:t>Rel-16</w:t>
            </w:r>
          </w:p>
        </w:tc>
      </w:tr>
      <w:tr w:rsidR="001E41F3" w14:paraId="04C4BA54" w14:textId="77777777" w:rsidTr="00547111">
        <w:tc>
          <w:tcPr>
            <w:tcW w:w="1843" w:type="dxa"/>
            <w:tcBorders>
              <w:left w:val="single" w:sz="4" w:space="0" w:color="auto"/>
              <w:bottom w:val="single" w:sz="4" w:space="0" w:color="auto"/>
            </w:tcBorders>
          </w:tcPr>
          <w:p w14:paraId="2A8147C3" w14:textId="77777777" w:rsidR="001E41F3" w:rsidRDefault="001E41F3">
            <w:pPr>
              <w:pStyle w:val="CRCoverPage"/>
              <w:spacing w:after="0"/>
              <w:rPr>
                <w:b/>
                <w:i/>
                <w:noProof/>
              </w:rPr>
            </w:pPr>
          </w:p>
        </w:tc>
        <w:tc>
          <w:tcPr>
            <w:tcW w:w="4677" w:type="dxa"/>
            <w:gridSpan w:val="8"/>
            <w:tcBorders>
              <w:bottom w:val="single" w:sz="4" w:space="0" w:color="auto"/>
            </w:tcBorders>
          </w:tcPr>
          <w:p w14:paraId="3CAADB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6B1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47B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32065A" w14:textId="77777777" w:rsidTr="00547111">
        <w:tc>
          <w:tcPr>
            <w:tcW w:w="1843" w:type="dxa"/>
          </w:tcPr>
          <w:p w14:paraId="0A2CD46D" w14:textId="77777777" w:rsidR="001E41F3" w:rsidRDefault="001E41F3">
            <w:pPr>
              <w:pStyle w:val="CRCoverPage"/>
              <w:spacing w:after="0"/>
              <w:rPr>
                <w:b/>
                <w:i/>
                <w:noProof/>
                <w:sz w:val="8"/>
                <w:szCs w:val="8"/>
              </w:rPr>
            </w:pPr>
          </w:p>
        </w:tc>
        <w:tc>
          <w:tcPr>
            <w:tcW w:w="7797" w:type="dxa"/>
            <w:gridSpan w:val="10"/>
          </w:tcPr>
          <w:p w14:paraId="74DE1E01" w14:textId="77777777" w:rsidR="001E41F3" w:rsidRDefault="001E41F3">
            <w:pPr>
              <w:pStyle w:val="CRCoverPage"/>
              <w:spacing w:after="0"/>
              <w:rPr>
                <w:noProof/>
                <w:sz w:val="8"/>
                <w:szCs w:val="8"/>
              </w:rPr>
            </w:pPr>
          </w:p>
        </w:tc>
      </w:tr>
      <w:tr w:rsidR="001E41F3" w14:paraId="5749D39A" w14:textId="77777777" w:rsidTr="00547111">
        <w:tc>
          <w:tcPr>
            <w:tcW w:w="2694" w:type="dxa"/>
            <w:gridSpan w:val="2"/>
            <w:tcBorders>
              <w:top w:val="single" w:sz="4" w:space="0" w:color="auto"/>
              <w:left w:val="single" w:sz="4" w:space="0" w:color="auto"/>
            </w:tcBorders>
          </w:tcPr>
          <w:p w14:paraId="022A531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222CC" w14:textId="77777777" w:rsidR="00E66AF9" w:rsidRDefault="00E14292" w:rsidP="00585544">
            <w:pPr>
              <w:pStyle w:val="CRCoverPage"/>
              <w:spacing w:after="0"/>
              <w:ind w:left="100"/>
              <w:rPr>
                <w:noProof/>
                <w:lang w:eastAsia="zh-CN"/>
              </w:rPr>
            </w:pPr>
            <w:r>
              <w:rPr>
                <w:rFonts w:hint="eastAsia"/>
                <w:noProof/>
                <w:lang w:eastAsia="zh-CN"/>
              </w:rPr>
              <w:t xml:space="preserve">In the case of </w:t>
            </w:r>
            <w:r w:rsidR="00585544">
              <w:rPr>
                <w:noProof/>
                <w:lang w:eastAsia="zh-CN"/>
              </w:rPr>
              <w:t>Ethernet traffic the frame with a broadcast destination needs to be send over all interface connected in the same LAN. IEEE has defined that the</w:t>
            </w:r>
            <w:r w:rsidR="00585544" w:rsidRPr="00585544">
              <w:rPr>
                <w:noProof/>
                <w:lang w:eastAsia="zh-CN"/>
              </w:rPr>
              <w:t xml:space="preserve"> 24-bit MAC address prefix 01-00-5E is reserved for layer 2  multicast</w:t>
            </w:r>
            <w:r w:rsidR="00585544">
              <w:rPr>
                <w:noProof/>
                <w:lang w:eastAsia="zh-CN"/>
              </w:rPr>
              <w:t>. It should be noted that IP Multicast Address are mapped to the Ethernet multicast address. The multicast traffic is managed as broadcast traffic and send toward all ports. In general in Ethernet switches the Ethernet frame are forwarded based on the MAC address table which identified which MAC address is present on which port/VLANs . The M</w:t>
            </w:r>
            <w:r w:rsidR="00E66AF9">
              <w:rPr>
                <w:noProof/>
                <w:lang w:eastAsia="zh-CN"/>
              </w:rPr>
              <w:t>AC</w:t>
            </w:r>
            <w:r w:rsidR="00585544">
              <w:rPr>
                <w:noProof/>
                <w:lang w:eastAsia="zh-CN"/>
              </w:rPr>
              <w:t xml:space="preserve"> address table may be build in several way, via configuration, from ARP messages, via IGMP snooping, etc. </w:t>
            </w:r>
            <w:r w:rsidR="00E66AF9">
              <w:rPr>
                <w:noProof/>
                <w:lang w:eastAsia="zh-CN"/>
              </w:rPr>
              <w:t xml:space="preserve"> The forwarding have to take into account both the MAC and the VLAN tagging if present, since the traffic have not be send on the wrong ports/VLAN. The general rules for multicast and broadcast traffic can be defined as follow:</w:t>
            </w:r>
          </w:p>
          <w:p w14:paraId="2EBDC19B" w14:textId="77777777" w:rsidR="00E66AF9" w:rsidRPr="00E66AF9" w:rsidRDefault="00E66AF9" w:rsidP="00E66AF9">
            <w:pPr>
              <w:pStyle w:val="CRCoverPage"/>
              <w:spacing w:after="0"/>
              <w:ind w:left="100"/>
              <w:rPr>
                <w:noProof/>
                <w:lang w:eastAsia="zh-CN"/>
              </w:rPr>
            </w:pPr>
            <w:r>
              <w:rPr>
                <w:noProof/>
                <w:lang w:eastAsia="zh-CN"/>
              </w:rPr>
              <w:t xml:space="preserve">1) </w:t>
            </w:r>
            <w:r w:rsidRPr="00E66AF9">
              <w:rPr>
                <w:noProof/>
                <w:lang w:eastAsia="zh-CN"/>
              </w:rPr>
              <w:t xml:space="preserve">If the destination MAC address is a broadcast or multicast address, then the frame is sent to all ports with the same VLAN ID, excluding the received port. </w:t>
            </w:r>
          </w:p>
          <w:p w14:paraId="40B92B74" w14:textId="77777777" w:rsidR="00E66AF9" w:rsidRPr="00E66AF9" w:rsidRDefault="00E66AF9" w:rsidP="00E66AF9">
            <w:pPr>
              <w:pStyle w:val="CRCoverPage"/>
              <w:spacing w:after="0"/>
              <w:ind w:left="100"/>
              <w:rPr>
                <w:noProof/>
                <w:lang w:eastAsia="zh-CN"/>
              </w:rPr>
            </w:pPr>
            <w:r>
              <w:rPr>
                <w:noProof/>
                <w:lang w:eastAsia="zh-CN"/>
              </w:rPr>
              <w:t xml:space="preserve">2) </w:t>
            </w:r>
            <w:r w:rsidRPr="00E66AF9">
              <w:rPr>
                <w:noProof/>
                <w:lang w:eastAsia="zh-CN"/>
              </w:rPr>
              <w:t xml:space="preserve">If the destination MAC address comes from the same port on which it was received, then there is no need to forward it, and it is discarded. </w:t>
            </w:r>
          </w:p>
          <w:p w14:paraId="1AC4DA4F" w14:textId="77777777" w:rsidR="00E66AF9" w:rsidRPr="00E66AF9" w:rsidRDefault="00E66AF9" w:rsidP="00E66AF9">
            <w:pPr>
              <w:pStyle w:val="CRCoverPage"/>
              <w:spacing w:after="0"/>
              <w:ind w:left="100"/>
              <w:rPr>
                <w:noProof/>
                <w:lang w:eastAsia="zh-CN"/>
              </w:rPr>
            </w:pPr>
            <w:r>
              <w:rPr>
                <w:noProof/>
                <w:lang w:eastAsia="zh-CN"/>
              </w:rPr>
              <w:t xml:space="preserve">3) </w:t>
            </w:r>
            <w:r w:rsidRPr="00E66AF9">
              <w:rPr>
                <w:noProof/>
                <w:lang w:eastAsia="zh-CN"/>
              </w:rPr>
              <w:t>If the destination MAC address comes from another port, then the frame is sent to the identified port for transmission</w:t>
            </w:r>
            <w:r>
              <w:rPr>
                <w:noProof/>
                <w:lang w:eastAsia="zh-CN"/>
              </w:rPr>
              <w:t xml:space="preserve"> matching the VLAN ID (i.e. the source and destination port shall be on same VLAN ) </w:t>
            </w:r>
          </w:p>
          <w:p w14:paraId="0CF7C206" w14:textId="77777777" w:rsidR="00E66AF9" w:rsidRDefault="00E66AF9" w:rsidP="00E66AF9">
            <w:pPr>
              <w:pStyle w:val="CRCoverPage"/>
              <w:spacing w:after="0"/>
              <w:ind w:left="100"/>
              <w:rPr>
                <w:noProof/>
                <w:lang w:eastAsia="zh-CN"/>
              </w:rPr>
            </w:pPr>
            <w:r w:rsidRPr="00E66AF9">
              <w:rPr>
                <w:noProof/>
                <w:lang w:eastAsia="zh-CN"/>
              </w:rPr>
              <w:t xml:space="preserve">4) If the destination MAC address is not </w:t>
            </w:r>
            <w:r>
              <w:rPr>
                <w:noProof/>
                <w:lang w:eastAsia="zh-CN"/>
              </w:rPr>
              <w:t xml:space="preserve">known, i.e. is not </w:t>
            </w:r>
            <w:r w:rsidRPr="00E66AF9">
              <w:rPr>
                <w:noProof/>
                <w:lang w:eastAsia="zh-CN"/>
              </w:rPr>
              <w:t>in the MAC address table</w:t>
            </w:r>
            <w:r>
              <w:rPr>
                <w:noProof/>
                <w:lang w:eastAsia="zh-CN"/>
              </w:rPr>
              <w:t xml:space="preserve">, </w:t>
            </w:r>
            <w:r w:rsidRPr="00E66AF9">
              <w:rPr>
                <w:noProof/>
                <w:lang w:eastAsia="zh-CN"/>
              </w:rPr>
              <w:t xml:space="preserve"> then the frame needs to be flooded to all ports with matching VLAN ID, except for the port through which it arrived.</w:t>
            </w:r>
          </w:p>
          <w:p w14:paraId="17DB11EF" w14:textId="77777777" w:rsidR="00E66AF9" w:rsidRDefault="00E66AF9" w:rsidP="00E66AF9">
            <w:pPr>
              <w:pStyle w:val="CRCoverPage"/>
              <w:spacing w:after="0"/>
              <w:ind w:left="100"/>
              <w:rPr>
                <w:noProof/>
                <w:lang w:eastAsia="zh-CN"/>
              </w:rPr>
            </w:pPr>
          </w:p>
          <w:p w14:paraId="4A4BC8AD" w14:textId="77777777" w:rsidR="00E66AF9" w:rsidRDefault="00E66AF9" w:rsidP="00E66AF9">
            <w:pPr>
              <w:pStyle w:val="CRCoverPage"/>
              <w:spacing w:after="0"/>
              <w:ind w:left="100"/>
              <w:rPr>
                <w:noProof/>
                <w:lang w:eastAsia="zh-CN"/>
              </w:rPr>
            </w:pPr>
            <w:r>
              <w:rPr>
                <w:noProof/>
                <w:lang w:eastAsia="zh-CN"/>
              </w:rPr>
              <w:t>In case of UPF the port can be identified on the N3 interface by the PDU session and on the port toward the related DNN on N6 interface.</w:t>
            </w:r>
            <w:r w:rsidR="005B4B2C">
              <w:rPr>
                <w:noProof/>
                <w:lang w:eastAsia="zh-CN"/>
              </w:rPr>
              <w:t xml:space="preserve"> </w:t>
            </w:r>
            <w:r w:rsidR="005B4B2C" w:rsidRPr="00EE585C">
              <w:rPr>
                <w:noProof/>
                <w:lang w:eastAsia="zh-CN"/>
              </w:rPr>
              <w:t>Furthermore the rules for forwarding the traffic are based on the PDR/FAR provided to UPF by SMF.</w:t>
            </w:r>
            <w:r w:rsidR="005B4B2C">
              <w:rPr>
                <w:noProof/>
                <w:lang w:eastAsia="zh-CN"/>
              </w:rPr>
              <w:t xml:space="preserve"> </w:t>
            </w:r>
          </w:p>
          <w:p w14:paraId="585E804B" w14:textId="77777777" w:rsidR="00E66AF9" w:rsidRDefault="00E66AF9" w:rsidP="00585544">
            <w:pPr>
              <w:pStyle w:val="CRCoverPage"/>
              <w:spacing w:after="0"/>
              <w:ind w:left="100"/>
              <w:rPr>
                <w:noProof/>
                <w:lang w:eastAsia="zh-CN"/>
              </w:rPr>
            </w:pPr>
          </w:p>
          <w:p w14:paraId="3C6CA938" w14:textId="77777777" w:rsidR="00C069E7" w:rsidRDefault="00585544" w:rsidP="00585544">
            <w:pPr>
              <w:pStyle w:val="CRCoverPage"/>
              <w:spacing w:after="0"/>
              <w:ind w:left="100"/>
              <w:rPr>
                <w:noProof/>
                <w:lang w:eastAsia="zh-CN"/>
              </w:rPr>
            </w:pPr>
            <w:r>
              <w:rPr>
                <w:noProof/>
                <w:lang w:eastAsia="zh-CN"/>
              </w:rPr>
              <w:lastRenderedPageBreak/>
              <w:t xml:space="preserve">The current R16 specification </w:t>
            </w:r>
            <w:r w:rsidR="00E66AF9">
              <w:rPr>
                <w:noProof/>
                <w:lang w:eastAsia="zh-CN"/>
              </w:rPr>
              <w:t xml:space="preserve">defines briefly how to manage the multicast traffic in clause 5.8.2.5 on Control of user forwarding , but the </w:t>
            </w:r>
            <w:r w:rsidR="00C069E7">
              <w:rPr>
                <w:noProof/>
                <w:lang w:eastAsia="zh-CN"/>
              </w:rPr>
              <w:t>foll</w:t>
            </w:r>
            <w:r w:rsidR="00E55451">
              <w:rPr>
                <w:noProof/>
                <w:lang w:eastAsia="zh-CN"/>
              </w:rPr>
              <w:t>owi</w:t>
            </w:r>
            <w:r w:rsidR="00C069E7">
              <w:rPr>
                <w:noProof/>
                <w:lang w:eastAsia="zh-CN"/>
              </w:rPr>
              <w:t>ng aspect</w:t>
            </w:r>
            <w:r w:rsidR="00E55451">
              <w:rPr>
                <w:noProof/>
                <w:lang w:eastAsia="zh-CN"/>
              </w:rPr>
              <w:t>s</w:t>
            </w:r>
            <w:r w:rsidR="00C069E7">
              <w:rPr>
                <w:noProof/>
                <w:lang w:eastAsia="zh-CN"/>
              </w:rPr>
              <w:t xml:space="preserve"> are not correct:</w:t>
            </w:r>
          </w:p>
          <w:p w14:paraId="2FA4995E" w14:textId="77777777" w:rsidR="00C069E7" w:rsidRDefault="00C069E7" w:rsidP="00585544">
            <w:pPr>
              <w:pStyle w:val="CRCoverPage"/>
              <w:spacing w:after="0"/>
              <w:ind w:left="100"/>
              <w:rPr>
                <w:noProof/>
                <w:lang w:eastAsia="zh-CN"/>
              </w:rPr>
            </w:pPr>
            <w:r>
              <w:rPr>
                <w:noProof/>
                <w:lang w:eastAsia="zh-CN"/>
              </w:rPr>
              <w:t xml:space="preserve">1) the ethernet broadcast and multicast traffic is not identified by the Source MAC address but by the usage of MAC address FF:FF:FF:FF:FF  (broadcast) or </w:t>
            </w:r>
            <w:r w:rsidRPr="00585544">
              <w:rPr>
                <w:noProof/>
                <w:lang w:eastAsia="zh-CN"/>
              </w:rPr>
              <w:t>24-bit MAC address prefix 01-00-5E</w:t>
            </w:r>
            <w:r>
              <w:rPr>
                <w:noProof/>
                <w:lang w:eastAsia="zh-CN"/>
              </w:rPr>
              <w:t xml:space="preserve"> (Multicast).</w:t>
            </w:r>
          </w:p>
          <w:p w14:paraId="589C84B0" w14:textId="77777777" w:rsidR="00C069E7" w:rsidRDefault="00C069E7" w:rsidP="00585544">
            <w:pPr>
              <w:pStyle w:val="CRCoverPage"/>
              <w:spacing w:after="0"/>
              <w:ind w:left="100"/>
              <w:rPr>
                <w:noProof/>
                <w:lang w:eastAsia="zh-CN"/>
              </w:rPr>
            </w:pPr>
            <w:r>
              <w:rPr>
                <w:noProof/>
                <w:lang w:eastAsia="zh-CN"/>
              </w:rPr>
              <w:t>2) how VLAN is considered in forwarding is missing</w:t>
            </w:r>
          </w:p>
          <w:p w14:paraId="079B301A" w14:textId="77777777" w:rsidR="008440B0" w:rsidRDefault="008440B0" w:rsidP="00585544">
            <w:pPr>
              <w:pStyle w:val="CRCoverPage"/>
              <w:spacing w:after="0"/>
              <w:ind w:left="100"/>
              <w:rPr>
                <w:noProof/>
                <w:lang w:eastAsia="zh-CN"/>
              </w:rPr>
            </w:pPr>
            <w:r>
              <w:rPr>
                <w:noProof/>
                <w:lang w:eastAsia="zh-CN"/>
              </w:rPr>
              <w:t>3) unclear usage of MAC address without distiction when</w:t>
            </w:r>
            <w:r w:rsidR="00E55451">
              <w:rPr>
                <w:noProof/>
                <w:lang w:eastAsia="zh-CN"/>
              </w:rPr>
              <w:t xml:space="preserve"> it is used as s</w:t>
            </w:r>
            <w:r>
              <w:rPr>
                <w:noProof/>
                <w:lang w:eastAsia="zh-CN"/>
              </w:rPr>
              <w:t xml:space="preserve">ource or as destination which </w:t>
            </w:r>
            <w:r w:rsidR="00E55451">
              <w:rPr>
                <w:noProof/>
                <w:lang w:eastAsia="zh-CN"/>
              </w:rPr>
              <w:t>c</w:t>
            </w:r>
            <w:r>
              <w:rPr>
                <w:noProof/>
                <w:lang w:eastAsia="zh-CN"/>
              </w:rPr>
              <w:t>a</w:t>
            </w:r>
            <w:r w:rsidR="00E55451">
              <w:rPr>
                <w:noProof/>
                <w:lang w:eastAsia="zh-CN"/>
              </w:rPr>
              <w:t>u</w:t>
            </w:r>
            <w:r>
              <w:rPr>
                <w:noProof/>
                <w:lang w:eastAsia="zh-CN"/>
              </w:rPr>
              <w:t xml:space="preserve">se erroneous interpretation </w:t>
            </w:r>
            <w:r w:rsidR="00E55451">
              <w:rPr>
                <w:noProof/>
                <w:lang w:eastAsia="zh-CN"/>
              </w:rPr>
              <w:t>of the specification.</w:t>
            </w:r>
          </w:p>
          <w:p w14:paraId="679118F4" w14:textId="77777777" w:rsidR="00E53B28" w:rsidRDefault="00E53B28" w:rsidP="00E14292">
            <w:pPr>
              <w:pStyle w:val="CRCoverPage"/>
              <w:spacing w:after="0"/>
              <w:ind w:left="100"/>
              <w:rPr>
                <w:lang w:eastAsia="zh-CN"/>
              </w:rPr>
            </w:pPr>
          </w:p>
          <w:p w14:paraId="44773BBB" w14:textId="77777777" w:rsidR="00E55451" w:rsidRDefault="00E55451" w:rsidP="00E14292">
            <w:pPr>
              <w:pStyle w:val="CRCoverPage"/>
              <w:spacing w:after="0"/>
              <w:ind w:left="100"/>
              <w:rPr>
                <w:lang w:eastAsia="zh-CN"/>
              </w:rPr>
            </w:pPr>
            <w:r>
              <w:rPr>
                <w:lang w:eastAsia="zh-CN"/>
              </w:rPr>
              <w:t xml:space="preserve">The Note 2 indicates that the SMF/UPF can remove the  MAC address from forwarding rules is has been not detected, but this is behaviour should be a specification requirement otherwise the traffic is send toward the wrong PDU session cause an incorrect behaviour of the services supported by Ethernet PDU session </w:t>
            </w:r>
          </w:p>
          <w:p w14:paraId="2D3B4EC6" w14:textId="77777777" w:rsidR="001E41F3" w:rsidRPr="00AF1A6F" w:rsidRDefault="001E41F3" w:rsidP="00E66AF9">
            <w:pPr>
              <w:pStyle w:val="CRCoverPage"/>
              <w:spacing w:after="0"/>
              <w:ind w:left="100"/>
              <w:rPr>
                <w:noProof/>
                <w:highlight w:val="green"/>
                <w:lang w:eastAsia="zh-CN"/>
              </w:rPr>
            </w:pPr>
          </w:p>
        </w:tc>
      </w:tr>
      <w:tr w:rsidR="001E41F3" w14:paraId="36314859" w14:textId="77777777" w:rsidTr="00547111">
        <w:tc>
          <w:tcPr>
            <w:tcW w:w="2694" w:type="dxa"/>
            <w:gridSpan w:val="2"/>
            <w:tcBorders>
              <w:left w:val="single" w:sz="4" w:space="0" w:color="auto"/>
            </w:tcBorders>
          </w:tcPr>
          <w:p w14:paraId="464794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27578" w14:textId="77777777" w:rsidR="001E41F3" w:rsidRPr="00AF1A6F" w:rsidRDefault="001E41F3">
            <w:pPr>
              <w:pStyle w:val="CRCoverPage"/>
              <w:spacing w:after="0"/>
              <w:rPr>
                <w:noProof/>
                <w:sz w:val="8"/>
                <w:szCs w:val="8"/>
                <w:highlight w:val="green"/>
              </w:rPr>
            </w:pPr>
          </w:p>
        </w:tc>
      </w:tr>
      <w:tr w:rsidR="001E41F3" w14:paraId="054F6BEC" w14:textId="77777777" w:rsidTr="00547111">
        <w:tc>
          <w:tcPr>
            <w:tcW w:w="2694" w:type="dxa"/>
            <w:gridSpan w:val="2"/>
            <w:tcBorders>
              <w:left w:val="single" w:sz="4" w:space="0" w:color="auto"/>
            </w:tcBorders>
          </w:tcPr>
          <w:p w14:paraId="1BB14A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C9994" w14:textId="77777777" w:rsidR="001E41F3" w:rsidRDefault="008440B0" w:rsidP="008440B0">
            <w:pPr>
              <w:pStyle w:val="CRCoverPage"/>
              <w:spacing w:after="0"/>
              <w:ind w:left="100"/>
              <w:rPr>
                <w:lang w:eastAsia="zh-CN"/>
              </w:rPr>
            </w:pPr>
            <w:r>
              <w:rPr>
                <w:lang w:eastAsia="zh-CN"/>
              </w:rPr>
              <w:t>Correct the specification related the support of Ethernet multicast and broadcast</w:t>
            </w:r>
            <w:r w:rsidR="00E55451">
              <w:rPr>
                <w:lang w:eastAsia="zh-CN"/>
              </w:rPr>
              <w:t xml:space="preserve"> traffic in UL and DL</w:t>
            </w:r>
            <w:r>
              <w:rPr>
                <w:lang w:eastAsia="zh-CN"/>
              </w:rPr>
              <w:t>.</w:t>
            </w:r>
          </w:p>
          <w:p w14:paraId="761CBDA5" w14:textId="77777777" w:rsidR="008440B0" w:rsidRDefault="008440B0" w:rsidP="008440B0">
            <w:pPr>
              <w:pStyle w:val="CRCoverPage"/>
              <w:spacing w:after="0"/>
              <w:ind w:left="100"/>
              <w:rPr>
                <w:lang w:eastAsia="zh-CN"/>
              </w:rPr>
            </w:pPr>
            <w:r>
              <w:rPr>
                <w:lang w:eastAsia="zh-CN"/>
              </w:rPr>
              <w:t>Clarify the usage of VLAN in forwarding rules</w:t>
            </w:r>
          </w:p>
          <w:p w14:paraId="47A45EF3" w14:textId="77777777" w:rsidR="00E55451" w:rsidRDefault="00E55451" w:rsidP="008440B0">
            <w:pPr>
              <w:pStyle w:val="CRCoverPage"/>
              <w:spacing w:after="0"/>
              <w:ind w:left="100"/>
              <w:rPr>
                <w:lang w:eastAsia="zh-CN"/>
              </w:rPr>
            </w:pPr>
            <w:r>
              <w:rPr>
                <w:lang w:eastAsia="zh-CN"/>
              </w:rPr>
              <w:t>The note 2 is changed to normative text and clarified</w:t>
            </w:r>
          </w:p>
          <w:p w14:paraId="07DB5B6F" w14:textId="77777777" w:rsidR="008440B0" w:rsidRPr="00AF1A6F" w:rsidRDefault="008440B0" w:rsidP="008440B0">
            <w:pPr>
              <w:pStyle w:val="CRCoverPage"/>
              <w:spacing w:after="0"/>
              <w:ind w:left="100"/>
              <w:rPr>
                <w:noProof/>
                <w:highlight w:val="green"/>
              </w:rPr>
            </w:pPr>
          </w:p>
        </w:tc>
      </w:tr>
      <w:tr w:rsidR="001E41F3" w14:paraId="61C31EDD" w14:textId="77777777" w:rsidTr="00547111">
        <w:tc>
          <w:tcPr>
            <w:tcW w:w="2694" w:type="dxa"/>
            <w:gridSpan w:val="2"/>
            <w:tcBorders>
              <w:left w:val="single" w:sz="4" w:space="0" w:color="auto"/>
            </w:tcBorders>
          </w:tcPr>
          <w:p w14:paraId="52EBF1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AA5672" w14:textId="77777777" w:rsidR="001E41F3" w:rsidRPr="00AF1A6F" w:rsidRDefault="001E41F3">
            <w:pPr>
              <w:pStyle w:val="CRCoverPage"/>
              <w:spacing w:after="0"/>
              <w:rPr>
                <w:noProof/>
                <w:sz w:val="8"/>
                <w:szCs w:val="8"/>
                <w:highlight w:val="green"/>
              </w:rPr>
            </w:pPr>
          </w:p>
        </w:tc>
      </w:tr>
      <w:tr w:rsidR="001E41F3" w14:paraId="19AEBEF1" w14:textId="77777777" w:rsidTr="00547111">
        <w:tc>
          <w:tcPr>
            <w:tcW w:w="2694" w:type="dxa"/>
            <w:gridSpan w:val="2"/>
            <w:tcBorders>
              <w:left w:val="single" w:sz="4" w:space="0" w:color="auto"/>
              <w:bottom w:val="single" w:sz="4" w:space="0" w:color="auto"/>
            </w:tcBorders>
          </w:tcPr>
          <w:p w14:paraId="158401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BA6E8" w14:textId="77777777" w:rsidR="001E41F3" w:rsidRPr="00AF1A6F" w:rsidRDefault="00C069E7" w:rsidP="00C069E7">
            <w:pPr>
              <w:pStyle w:val="CRCoverPage"/>
              <w:spacing w:after="0"/>
              <w:ind w:left="100"/>
              <w:rPr>
                <w:noProof/>
                <w:highlight w:val="green"/>
              </w:rPr>
            </w:pPr>
            <w:r>
              <w:rPr>
                <w:noProof/>
              </w:rPr>
              <w:t>Non correct specification of support of Ethernet multicast and broadcast</w:t>
            </w:r>
            <w:r w:rsidR="00A853F6" w:rsidRPr="00280CC5">
              <w:t xml:space="preserve"> </w:t>
            </w:r>
            <w:r w:rsidR="00A853F6">
              <w:t xml:space="preserve">for </w:t>
            </w:r>
            <w:r w:rsidR="00A853F6" w:rsidRPr="009E0DE1">
              <w:rPr>
                <w:lang w:eastAsia="zh-CN"/>
              </w:rPr>
              <w:t xml:space="preserve">PDU Session </w:t>
            </w:r>
            <w:r w:rsidR="00A853F6">
              <w:rPr>
                <w:lang w:eastAsia="zh-CN"/>
              </w:rPr>
              <w:t>of Ethernet</w:t>
            </w:r>
            <w:r w:rsidR="00A853F6" w:rsidRPr="009E0DE1">
              <w:rPr>
                <w:lang w:eastAsia="zh-CN"/>
              </w:rPr>
              <w:t xml:space="preserve"> type</w:t>
            </w:r>
          </w:p>
        </w:tc>
      </w:tr>
      <w:tr w:rsidR="001E41F3" w14:paraId="4BDC25F0" w14:textId="77777777" w:rsidTr="00547111">
        <w:tc>
          <w:tcPr>
            <w:tcW w:w="2694" w:type="dxa"/>
            <w:gridSpan w:val="2"/>
          </w:tcPr>
          <w:p w14:paraId="5FDFE0EA" w14:textId="77777777" w:rsidR="001E41F3" w:rsidRDefault="001E41F3">
            <w:pPr>
              <w:pStyle w:val="CRCoverPage"/>
              <w:spacing w:after="0"/>
              <w:rPr>
                <w:b/>
                <w:i/>
                <w:noProof/>
                <w:sz w:val="8"/>
                <w:szCs w:val="8"/>
              </w:rPr>
            </w:pPr>
          </w:p>
        </w:tc>
        <w:tc>
          <w:tcPr>
            <w:tcW w:w="6946" w:type="dxa"/>
            <w:gridSpan w:val="9"/>
          </w:tcPr>
          <w:p w14:paraId="2AC46825" w14:textId="77777777" w:rsidR="001E41F3" w:rsidRDefault="001E41F3">
            <w:pPr>
              <w:pStyle w:val="CRCoverPage"/>
              <w:spacing w:after="0"/>
              <w:rPr>
                <w:noProof/>
                <w:sz w:val="8"/>
                <w:szCs w:val="8"/>
              </w:rPr>
            </w:pPr>
          </w:p>
        </w:tc>
      </w:tr>
      <w:tr w:rsidR="001E41F3" w14:paraId="43FBAA23" w14:textId="77777777" w:rsidTr="00547111">
        <w:tc>
          <w:tcPr>
            <w:tcW w:w="2694" w:type="dxa"/>
            <w:gridSpan w:val="2"/>
            <w:tcBorders>
              <w:top w:val="single" w:sz="4" w:space="0" w:color="auto"/>
              <w:left w:val="single" w:sz="4" w:space="0" w:color="auto"/>
            </w:tcBorders>
          </w:tcPr>
          <w:p w14:paraId="57A84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5B91E" w14:textId="20627177" w:rsidR="001E41F3" w:rsidRDefault="00AC1D62">
            <w:pPr>
              <w:pStyle w:val="CRCoverPage"/>
              <w:spacing w:after="0"/>
              <w:ind w:left="100"/>
              <w:rPr>
                <w:noProof/>
              </w:rPr>
            </w:pPr>
            <w:r>
              <w:rPr>
                <w:noProof/>
              </w:rPr>
              <w:t>5.8.2.5</w:t>
            </w:r>
          </w:p>
        </w:tc>
      </w:tr>
      <w:tr w:rsidR="001E41F3" w14:paraId="1E2138EC" w14:textId="77777777" w:rsidTr="00547111">
        <w:tc>
          <w:tcPr>
            <w:tcW w:w="2694" w:type="dxa"/>
            <w:gridSpan w:val="2"/>
            <w:tcBorders>
              <w:left w:val="single" w:sz="4" w:space="0" w:color="auto"/>
            </w:tcBorders>
          </w:tcPr>
          <w:p w14:paraId="28BACC78" w14:textId="77777777" w:rsidR="001E41F3" w:rsidRPr="00EE585C" w:rsidRDefault="001E41F3">
            <w:pPr>
              <w:pStyle w:val="CRCoverPage"/>
              <w:spacing w:after="0"/>
              <w:rPr>
                <w:b/>
                <w:i/>
                <w:noProof/>
                <w:sz w:val="8"/>
                <w:szCs w:val="8"/>
              </w:rPr>
            </w:pPr>
          </w:p>
        </w:tc>
        <w:tc>
          <w:tcPr>
            <w:tcW w:w="6946" w:type="dxa"/>
            <w:gridSpan w:val="9"/>
            <w:tcBorders>
              <w:right w:val="single" w:sz="4" w:space="0" w:color="auto"/>
            </w:tcBorders>
          </w:tcPr>
          <w:p w14:paraId="2142E393" w14:textId="77777777" w:rsidR="001E41F3" w:rsidRPr="00EE585C" w:rsidRDefault="001E41F3">
            <w:pPr>
              <w:pStyle w:val="CRCoverPage"/>
              <w:spacing w:after="0"/>
              <w:rPr>
                <w:noProof/>
                <w:sz w:val="8"/>
                <w:szCs w:val="8"/>
              </w:rPr>
            </w:pPr>
          </w:p>
        </w:tc>
      </w:tr>
      <w:tr w:rsidR="001E41F3" w14:paraId="006795F2" w14:textId="77777777" w:rsidTr="00547111">
        <w:tc>
          <w:tcPr>
            <w:tcW w:w="2694" w:type="dxa"/>
            <w:gridSpan w:val="2"/>
            <w:tcBorders>
              <w:left w:val="single" w:sz="4" w:space="0" w:color="auto"/>
            </w:tcBorders>
          </w:tcPr>
          <w:p w14:paraId="7B918A40" w14:textId="77777777" w:rsidR="001E41F3" w:rsidRPr="00EE5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1B542" w14:textId="77777777" w:rsidR="001E41F3" w:rsidRPr="00EE585C" w:rsidRDefault="001E41F3">
            <w:pPr>
              <w:pStyle w:val="CRCoverPage"/>
              <w:spacing w:after="0"/>
              <w:jc w:val="center"/>
              <w:rPr>
                <w:b/>
                <w:caps/>
                <w:noProof/>
              </w:rPr>
            </w:pPr>
            <w:r w:rsidRPr="00EE5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7021" w14:textId="77777777" w:rsidR="001E41F3" w:rsidRPr="00EE585C" w:rsidRDefault="001E41F3">
            <w:pPr>
              <w:pStyle w:val="CRCoverPage"/>
              <w:spacing w:after="0"/>
              <w:jc w:val="center"/>
              <w:rPr>
                <w:b/>
                <w:caps/>
                <w:noProof/>
              </w:rPr>
            </w:pPr>
            <w:r w:rsidRPr="00EE585C">
              <w:rPr>
                <w:b/>
                <w:caps/>
                <w:noProof/>
              </w:rPr>
              <w:t>N</w:t>
            </w:r>
          </w:p>
        </w:tc>
        <w:tc>
          <w:tcPr>
            <w:tcW w:w="2977" w:type="dxa"/>
            <w:gridSpan w:val="4"/>
          </w:tcPr>
          <w:p w14:paraId="483182F2" w14:textId="77777777" w:rsidR="001E41F3" w:rsidRPr="00EE58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795967" w14:textId="77777777" w:rsidR="001E41F3" w:rsidRDefault="001E41F3">
            <w:pPr>
              <w:pStyle w:val="CRCoverPage"/>
              <w:spacing w:after="0"/>
              <w:ind w:left="99"/>
              <w:rPr>
                <w:noProof/>
              </w:rPr>
            </w:pPr>
          </w:p>
        </w:tc>
      </w:tr>
      <w:tr w:rsidR="001E41F3" w14:paraId="520DF27A" w14:textId="77777777" w:rsidTr="00547111">
        <w:tc>
          <w:tcPr>
            <w:tcW w:w="2694" w:type="dxa"/>
            <w:gridSpan w:val="2"/>
            <w:tcBorders>
              <w:left w:val="single" w:sz="4" w:space="0" w:color="auto"/>
            </w:tcBorders>
          </w:tcPr>
          <w:p w14:paraId="20F00A01" w14:textId="77777777" w:rsidR="001E41F3" w:rsidRPr="00EE585C" w:rsidRDefault="001E41F3">
            <w:pPr>
              <w:pStyle w:val="CRCoverPage"/>
              <w:tabs>
                <w:tab w:val="right" w:pos="2184"/>
              </w:tabs>
              <w:spacing w:after="0"/>
              <w:rPr>
                <w:b/>
                <w:i/>
                <w:noProof/>
              </w:rPr>
            </w:pPr>
            <w:r w:rsidRPr="00EE5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C9ED5" w14:textId="77777777"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62AC4" w14:textId="77777777" w:rsidR="001E41F3" w:rsidRPr="00EE585C" w:rsidRDefault="00AF1A6F">
            <w:pPr>
              <w:pStyle w:val="CRCoverPage"/>
              <w:spacing w:after="0"/>
              <w:jc w:val="center"/>
              <w:rPr>
                <w:b/>
                <w:caps/>
                <w:noProof/>
              </w:rPr>
            </w:pPr>
            <w:r w:rsidRPr="00EE585C">
              <w:rPr>
                <w:b/>
                <w:caps/>
                <w:noProof/>
              </w:rPr>
              <w:t>X</w:t>
            </w:r>
          </w:p>
        </w:tc>
        <w:tc>
          <w:tcPr>
            <w:tcW w:w="2977" w:type="dxa"/>
            <w:gridSpan w:val="4"/>
          </w:tcPr>
          <w:p w14:paraId="614395CA" w14:textId="77777777" w:rsidR="001E41F3" w:rsidRPr="00EE585C" w:rsidRDefault="001E41F3">
            <w:pPr>
              <w:pStyle w:val="CRCoverPage"/>
              <w:tabs>
                <w:tab w:val="right" w:pos="2893"/>
              </w:tabs>
              <w:spacing w:after="0"/>
              <w:rPr>
                <w:noProof/>
              </w:rPr>
            </w:pPr>
            <w:r w:rsidRPr="00EE585C">
              <w:rPr>
                <w:noProof/>
              </w:rPr>
              <w:t xml:space="preserve"> Other core specifications</w:t>
            </w:r>
            <w:r w:rsidRPr="00EE585C">
              <w:rPr>
                <w:noProof/>
              </w:rPr>
              <w:tab/>
            </w:r>
          </w:p>
        </w:tc>
        <w:tc>
          <w:tcPr>
            <w:tcW w:w="3401" w:type="dxa"/>
            <w:gridSpan w:val="3"/>
            <w:tcBorders>
              <w:right w:val="single" w:sz="4" w:space="0" w:color="auto"/>
            </w:tcBorders>
            <w:shd w:val="pct30" w:color="FFFF00" w:fill="auto"/>
          </w:tcPr>
          <w:p w14:paraId="78D6587F" w14:textId="77777777" w:rsidR="001E41F3" w:rsidRDefault="00145D43">
            <w:pPr>
              <w:pStyle w:val="CRCoverPage"/>
              <w:spacing w:after="0"/>
              <w:ind w:left="99"/>
              <w:rPr>
                <w:noProof/>
              </w:rPr>
            </w:pPr>
            <w:r>
              <w:rPr>
                <w:noProof/>
              </w:rPr>
              <w:t xml:space="preserve">TS/TR ... CR ... </w:t>
            </w:r>
          </w:p>
        </w:tc>
      </w:tr>
      <w:tr w:rsidR="001E41F3" w14:paraId="36110A63" w14:textId="77777777" w:rsidTr="00547111">
        <w:tc>
          <w:tcPr>
            <w:tcW w:w="2694" w:type="dxa"/>
            <w:gridSpan w:val="2"/>
            <w:tcBorders>
              <w:left w:val="single" w:sz="4" w:space="0" w:color="auto"/>
            </w:tcBorders>
          </w:tcPr>
          <w:p w14:paraId="7C1C1359" w14:textId="77777777" w:rsidR="001E41F3" w:rsidRPr="00EE585C" w:rsidRDefault="001E41F3">
            <w:pPr>
              <w:pStyle w:val="CRCoverPage"/>
              <w:spacing w:after="0"/>
              <w:rPr>
                <w:b/>
                <w:i/>
                <w:noProof/>
              </w:rPr>
            </w:pPr>
            <w:r w:rsidRPr="00EE5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F4626" w14:textId="77777777"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313B8" w14:textId="77777777" w:rsidR="001E41F3" w:rsidRPr="00EE585C" w:rsidRDefault="00AF1A6F">
            <w:pPr>
              <w:pStyle w:val="CRCoverPage"/>
              <w:spacing w:after="0"/>
              <w:jc w:val="center"/>
              <w:rPr>
                <w:b/>
                <w:caps/>
                <w:noProof/>
              </w:rPr>
            </w:pPr>
            <w:r w:rsidRPr="00EE585C">
              <w:rPr>
                <w:b/>
                <w:caps/>
                <w:noProof/>
              </w:rPr>
              <w:t>X</w:t>
            </w:r>
          </w:p>
        </w:tc>
        <w:tc>
          <w:tcPr>
            <w:tcW w:w="2977" w:type="dxa"/>
            <w:gridSpan w:val="4"/>
          </w:tcPr>
          <w:p w14:paraId="5AA8539B" w14:textId="77777777" w:rsidR="001E41F3" w:rsidRPr="00EE585C" w:rsidRDefault="001E41F3">
            <w:pPr>
              <w:pStyle w:val="CRCoverPage"/>
              <w:spacing w:after="0"/>
              <w:rPr>
                <w:noProof/>
              </w:rPr>
            </w:pPr>
            <w:r w:rsidRPr="00EE585C">
              <w:rPr>
                <w:noProof/>
              </w:rPr>
              <w:t xml:space="preserve"> Test specifications</w:t>
            </w:r>
          </w:p>
        </w:tc>
        <w:tc>
          <w:tcPr>
            <w:tcW w:w="3401" w:type="dxa"/>
            <w:gridSpan w:val="3"/>
            <w:tcBorders>
              <w:right w:val="single" w:sz="4" w:space="0" w:color="auto"/>
            </w:tcBorders>
            <w:shd w:val="pct30" w:color="FFFF00" w:fill="auto"/>
          </w:tcPr>
          <w:p w14:paraId="069C5261" w14:textId="77777777" w:rsidR="001E41F3" w:rsidRDefault="00145D43">
            <w:pPr>
              <w:pStyle w:val="CRCoverPage"/>
              <w:spacing w:after="0"/>
              <w:ind w:left="99"/>
              <w:rPr>
                <w:noProof/>
              </w:rPr>
            </w:pPr>
            <w:r>
              <w:rPr>
                <w:noProof/>
              </w:rPr>
              <w:t xml:space="preserve">TS/TR ... CR ... </w:t>
            </w:r>
          </w:p>
        </w:tc>
      </w:tr>
      <w:tr w:rsidR="001E41F3" w14:paraId="28FD27B0" w14:textId="77777777" w:rsidTr="00547111">
        <w:tc>
          <w:tcPr>
            <w:tcW w:w="2694" w:type="dxa"/>
            <w:gridSpan w:val="2"/>
            <w:tcBorders>
              <w:left w:val="single" w:sz="4" w:space="0" w:color="auto"/>
            </w:tcBorders>
          </w:tcPr>
          <w:p w14:paraId="46C845D1" w14:textId="77777777" w:rsidR="001E41F3" w:rsidRPr="00EE585C" w:rsidRDefault="00145D43">
            <w:pPr>
              <w:pStyle w:val="CRCoverPage"/>
              <w:spacing w:after="0"/>
              <w:rPr>
                <w:b/>
                <w:i/>
                <w:noProof/>
              </w:rPr>
            </w:pPr>
            <w:r w:rsidRPr="00EE585C">
              <w:rPr>
                <w:b/>
                <w:i/>
                <w:noProof/>
              </w:rPr>
              <w:t xml:space="preserve">(show </w:t>
            </w:r>
            <w:r w:rsidR="00592D74" w:rsidRPr="00EE585C">
              <w:rPr>
                <w:b/>
                <w:i/>
                <w:noProof/>
              </w:rPr>
              <w:t xml:space="preserve">related </w:t>
            </w:r>
            <w:r w:rsidRPr="00EE585C">
              <w:rPr>
                <w:b/>
                <w:i/>
                <w:noProof/>
              </w:rPr>
              <w:t>CR</w:t>
            </w:r>
            <w:r w:rsidR="00592D74" w:rsidRPr="00EE585C">
              <w:rPr>
                <w:b/>
                <w:i/>
                <w:noProof/>
              </w:rPr>
              <w:t>s</w:t>
            </w:r>
            <w:r w:rsidRPr="00EE585C">
              <w:rPr>
                <w:b/>
                <w:i/>
                <w:noProof/>
              </w:rPr>
              <w:t>)</w:t>
            </w:r>
          </w:p>
        </w:tc>
        <w:tc>
          <w:tcPr>
            <w:tcW w:w="284" w:type="dxa"/>
            <w:tcBorders>
              <w:top w:val="single" w:sz="4" w:space="0" w:color="auto"/>
              <w:left w:val="single" w:sz="4" w:space="0" w:color="auto"/>
              <w:bottom w:val="single" w:sz="4" w:space="0" w:color="auto"/>
            </w:tcBorders>
            <w:shd w:val="pct25" w:color="FFFF00" w:fill="auto"/>
          </w:tcPr>
          <w:p w14:paraId="0C2B3234" w14:textId="77777777"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1AF1B" w14:textId="77777777" w:rsidR="001E41F3" w:rsidRPr="00EE585C" w:rsidRDefault="00AF1A6F">
            <w:pPr>
              <w:pStyle w:val="CRCoverPage"/>
              <w:spacing w:after="0"/>
              <w:jc w:val="center"/>
              <w:rPr>
                <w:b/>
                <w:caps/>
                <w:noProof/>
              </w:rPr>
            </w:pPr>
            <w:r w:rsidRPr="00EE585C">
              <w:rPr>
                <w:b/>
                <w:caps/>
                <w:noProof/>
              </w:rPr>
              <w:t>X</w:t>
            </w:r>
          </w:p>
        </w:tc>
        <w:tc>
          <w:tcPr>
            <w:tcW w:w="2977" w:type="dxa"/>
            <w:gridSpan w:val="4"/>
          </w:tcPr>
          <w:p w14:paraId="3D17A42E" w14:textId="77777777" w:rsidR="001E41F3" w:rsidRPr="00EE585C" w:rsidRDefault="001E41F3">
            <w:pPr>
              <w:pStyle w:val="CRCoverPage"/>
              <w:spacing w:after="0"/>
              <w:rPr>
                <w:noProof/>
              </w:rPr>
            </w:pPr>
            <w:r w:rsidRPr="00EE585C">
              <w:rPr>
                <w:noProof/>
              </w:rPr>
              <w:t xml:space="preserve"> O&amp;M Specifications</w:t>
            </w:r>
          </w:p>
        </w:tc>
        <w:tc>
          <w:tcPr>
            <w:tcW w:w="3401" w:type="dxa"/>
            <w:gridSpan w:val="3"/>
            <w:tcBorders>
              <w:right w:val="single" w:sz="4" w:space="0" w:color="auto"/>
            </w:tcBorders>
            <w:shd w:val="pct30" w:color="FFFF00" w:fill="auto"/>
          </w:tcPr>
          <w:p w14:paraId="4F025E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A6754" w14:textId="77777777" w:rsidTr="008863B9">
        <w:tc>
          <w:tcPr>
            <w:tcW w:w="2694" w:type="dxa"/>
            <w:gridSpan w:val="2"/>
            <w:tcBorders>
              <w:left w:val="single" w:sz="4" w:space="0" w:color="auto"/>
            </w:tcBorders>
          </w:tcPr>
          <w:p w14:paraId="12E84CA7" w14:textId="77777777" w:rsidR="001E41F3" w:rsidRDefault="001E41F3">
            <w:pPr>
              <w:pStyle w:val="CRCoverPage"/>
              <w:spacing w:after="0"/>
              <w:rPr>
                <w:b/>
                <w:i/>
                <w:noProof/>
              </w:rPr>
            </w:pPr>
          </w:p>
        </w:tc>
        <w:tc>
          <w:tcPr>
            <w:tcW w:w="6946" w:type="dxa"/>
            <w:gridSpan w:val="9"/>
            <w:tcBorders>
              <w:right w:val="single" w:sz="4" w:space="0" w:color="auto"/>
            </w:tcBorders>
          </w:tcPr>
          <w:p w14:paraId="74D1619B" w14:textId="77777777" w:rsidR="001E41F3" w:rsidRDefault="001E41F3">
            <w:pPr>
              <w:pStyle w:val="CRCoverPage"/>
              <w:spacing w:after="0"/>
              <w:rPr>
                <w:noProof/>
              </w:rPr>
            </w:pPr>
          </w:p>
        </w:tc>
      </w:tr>
      <w:tr w:rsidR="001E41F3" w14:paraId="6C6BA740" w14:textId="77777777" w:rsidTr="008863B9">
        <w:tc>
          <w:tcPr>
            <w:tcW w:w="2694" w:type="dxa"/>
            <w:gridSpan w:val="2"/>
            <w:tcBorders>
              <w:left w:val="single" w:sz="4" w:space="0" w:color="auto"/>
              <w:bottom w:val="single" w:sz="4" w:space="0" w:color="auto"/>
            </w:tcBorders>
          </w:tcPr>
          <w:p w14:paraId="017ACA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EA137" w14:textId="77777777" w:rsidR="001E41F3" w:rsidRDefault="001E41F3">
            <w:pPr>
              <w:pStyle w:val="CRCoverPage"/>
              <w:spacing w:after="0"/>
              <w:ind w:left="100"/>
              <w:rPr>
                <w:noProof/>
              </w:rPr>
            </w:pPr>
          </w:p>
        </w:tc>
      </w:tr>
      <w:tr w:rsidR="008863B9" w:rsidRPr="008863B9" w14:paraId="150E6ECD" w14:textId="77777777" w:rsidTr="008863B9">
        <w:tc>
          <w:tcPr>
            <w:tcW w:w="2694" w:type="dxa"/>
            <w:gridSpan w:val="2"/>
            <w:tcBorders>
              <w:top w:val="single" w:sz="4" w:space="0" w:color="auto"/>
              <w:bottom w:val="single" w:sz="4" w:space="0" w:color="auto"/>
            </w:tcBorders>
          </w:tcPr>
          <w:p w14:paraId="78FC39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3AFD25" w14:textId="77777777" w:rsidR="008863B9" w:rsidRPr="008863B9" w:rsidRDefault="008863B9">
            <w:pPr>
              <w:pStyle w:val="CRCoverPage"/>
              <w:spacing w:after="0"/>
              <w:ind w:left="100"/>
              <w:rPr>
                <w:noProof/>
                <w:sz w:val="8"/>
                <w:szCs w:val="8"/>
              </w:rPr>
            </w:pPr>
          </w:p>
        </w:tc>
      </w:tr>
      <w:tr w:rsidR="008863B9" w14:paraId="579B64E6" w14:textId="77777777" w:rsidTr="008863B9">
        <w:tc>
          <w:tcPr>
            <w:tcW w:w="2694" w:type="dxa"/>
            <w:gridSpan w:val="2"/>
            <w:tcBorders>
              <w:top w:val="single" w:sz="4" w:space="0" w:color="auto"/>
              <w:left w:val="single" w:sz="4" w:space="0" w:color="auto"/>
              <w:bottom w:val="single" w:sz="4" w:space="0" w:color="auto"/>
            </w:tcBorders>
          </w:tcPr>
          <w:p w14:paraId="65BD79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58FD3" w14:textId="77777777" w:rsidR="008863B9" w:rsidRDefault="008863B9">
            <w:pPr>
              <w:pStyle w:val="CRCoverPage"/>
              <w:spacing w:after="0"/>
              <w:ind w:left="100"/>
              <w:rPr>
                <w:noProof/>
              </w:rPr>
            </w:pPr>
          </w:p>
        </w:tc>
      </w:tr>
    </w:tbl>
    <w:p w14:paraId="7F7A9DD3" w14:textId="77777777" w:rsidR="001E41F3" w:rsidRDefault="001E41F3">
      <w:pPr>
        <w:pStyle w:val="CRCoverPage"/>
        <w:spacing w:after="0"/>
        <w:rPr>
          <w:noProof/>
          <w:sz w:val="8"/>
          <w:szCs w:val="8"/>
        </w:rPr>
      </w:pPr>
    </w:p>
    <w:p w14:paraId="1E0592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F33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EF99F6" w14:textId="77777777" w:rsidR="00585544" w:rsidRPr="009E0DE1" w:rsidRDefault="00585544" w:rsidP="00585544">
      <w:pPr>
        <w:pStyle w:val="Heading4"/>
        <w:rPr>
          <w:lang w:eastAsia="ko-KR"/>
        </w:rPr>
      </w:pPr>
      <w:bookmarkStart w:id="3" w:name="_Toc11136914"/>
      <w:bookmarkEnd w:id="2"/>
      <w:r w:rsidRPr="009E0DE1">
        <w:rPr>
          <w:lang w:eastAsia="ko-KR"/>
        </w:rPr>
        <w:t>5.8.2.5</w:t>
      </w:r>
      <w:r w:rsidRPr="009E0DE1">
        <w:rPr>
          <w:lang w:eastAsia="ko-KR"/>
        </w:rPr>
        <w:tab/>
        <w:t>Control of User Plane Forwarding</w:t>
      </w:r>
      <w:bookmarkEnd w:id="3"/>
    </w:p>
    <w:p w14:paraId="33F26AC7" w14:textId="77777777" w:rsidR="00585544" w:rsidRPr="009E0DE1" w:rsidRDefault="00585544" w:rsidP="00585544">
      <w:r w:rsidRPr="009E0DE1">
        <w:t>The SMF controls user-plane packet forwarding for traffic detected by a PDR by providing a FAR with instructions to the UPF, including:</w:t>
      </w:r>
    </w:p>
    <w:p w14:paraId="75F72A28" w14:textId="77777777" w:rsidR="00585544" w:rsidRPr="009E0DE1" w:rsidRDefault="00585544" w:rsidP="00585544">
      <w:pPr>
        <w:pStyle w:val="B1"/>
      </w:pPr>
      <w:r w:rsidRPr="009E0DE1">
        <w:t>-</w:t>
      </w:r>
      <w:r w:rsidRPr="009E0DE1">
        <w:tab/>
        <w:t>Forwarding operation information;</w:t>
      </w:r>
    </w:p>
    <w:p w14:paraId="261946E1" w14:textId="77777777" w:rsidR="00585544" w:rsidRPr="009E0DE1" w:rsidRDefault="00585544" w:rsidP="00585544">
      <w:pPr>
        <w:pStyle w:val="B1"/>
      </w:pPr>
      <w:r w:rsidRPr="009E0DE1">
        <w:t>-</w:t>
      </w:r>
      <w:r w:rsidRPr="009E0DE1">
        <w:tab/>
        <w:t>Forwarding target information.</w:t>
      </w:r>
    </w:p>
    <w:p w14:paraId="32C0F371" w14:textId="77777777" w:rsidR="00585544" w:rsidRPr="009E0DE1" w:rsidRDefault="00585544" w:rsidP="00585544">
      <w:r w:rsidRPr="009E0DE1">
        <w:t>The details of the forwarding target and operation will depend on the scenario and is described below. The following forwarding functionality is required by the UPF:</w:t>
      </w:r>
    </w:p>
    <w:p w14:paraId="2F47F764" w14:textId="77777777" w:rsidR="00585544" w:rsidRPr="009E0DE1" w:rsidRDefault="00585544" w:rsidP="00585544">
      <w:pPr>
        <w:pStyle w:val="B1"/>
      </w:pPr>
      <w:r w:rsidRPr="009E0DE1">
        <w:t>-</w:t>
      </w:r>
      <w:r w:rsidRPr="009E0DE1">
        <w:tab/>
        <w:t>Apply N3 /N9 tunnel related handling, i.e. encapsulation.</w:t>
      </w:r>
    </w:p>
    <w:p w14:paraId="76EA79C9" w14:textId="77777777" w:rsidR="00585544" w:rsidRPr="009E0DE1" w:rsidRDefault="00585544" w:rsidP="00585544">
      <w:pPr>
        <w:pStyle w:val="B1"/>
      </w:pPr>
      <w:r w:rsidRPr="009E0DE1">
        <w:t>-</w:t>
      </w:r>
      <w:r w:rsidRPr="009E0DE1">
        <w:tab/>
        <w:t>Forward the traffic to/from the SMF, e.g. as described in Table 5.8.2.5-1.</w:t>
      </w:r>
    </w:p>
    <w:p w14:paraId="1C4F18A5" w14:textId="77777777" w:rsidR="00585544" w:rsidRPr="009E0DE1" w:rsidRDefault="00585544" w:rsidP="00585544">
      <w:pPr>
        <w:pStyle w:val="B1"/>
      </w:pPr>
      <w:r w:rsidRPr="009E0DE1">
        <w:t>-</w:t>
      </w:r>
      <w:r w:rsidRPr="009E0DE1">
        <w:tab/>
        <w:t>Forward the SM PDU DN Request Container from SMF to DN-AAA server</w:t>
      </w:r>
    </w:p>
    <w:p w14:paraId="217138E7" w14:textId="77777777" w:rsidR="00585544" w:rsidRPr="009E0DE1" w:rsidRDefault="00585544" w:rsidP="00585544">
      <w:pPr>
        <w:pStyle w:val="B1"/>
      </w:pPr>
      <w:r w:rsidRPr="009E0DE1">
        <w:t>-</w:t>
      </w:r>
      <w:r w:rsidRPr="009E0DE1">
        <w:tab/>
        <w:t>Forward the traffic according to locally configured policy for traffic steering.</w:t>
      </w:r>
    </w:p>
    <w:p w14:paraId="0FA0A9EC" w14:textId="77777777" w:rsidR="00585544" w:rsidRDefault="00585544" w:rsidP="00585544">
      <w:pPr>
        <w:pStyle w:val="B1"/>
        <w:rPr>
          <w:lang w:eastAsia="ko-KR"/>
        </w:rPr>
      </w:pPr>
      <w:r>
        <w:rPr>
          <w:lang w:eastAsia="ko-KR"/>
        </w:rPr>
        <w:t>-</w:t>
      </w:r>
      <w:r>
        <w:rPr>
          <w:lang w:eastAsia="ko-KR"/>
        </w:rPr>
        <w:tab/>
        <w:t>Forward the traffic according to N4 rules of a 5G VN group for 5G VN group communication.</w:t>
      </w:r>
    </w:p>
    <w:p w14:paraId="21A37876" w14:textId="77777777" w:rsidR="00585544" w:rsidRPr="009E0DE1" w:rsidRDefault="00585544" w:rsidP="00585544">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17510369" w14:textId="77777777" w:rsidR="00585544" w:rsidRPr="009E0DE1" w:rsidRDefault="00585544" w:rsidP="00585544">
      <w:pPr>
        <w:rPr>
          <w:lang w:eastAsia="ko-KR"/>
        </w:rPr>
      </w:pPr>
      <w:r w:rsidRPr="009E0DE1">
        <w:rPr>
          <w:lang w:eastAsia="ko-KR"/>
        </w:rPr>
        <w:t>Scenarios for data forwarding between the SMF and UPF are defined as below:</w:t>
      </w:r>
    </w:p>
    <w:p w14:paraId="19FCA3FF" w14:textId="77777777" w:rsidR="00585544" w:rsidRPr="009E0DE1" w:rsidRDefault="00585544" w:rsidP="00585544">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585544" w:rsidRPr="009E0DE1" w14:paraId="2351F828" w14:textId="77777777" w:rsidTr="00910F4D">
        <w:tc>
          <w:tcPr>
            <w:tcW w:w="817" w:type="dxa"/>
          </w:tcPr>
          <w:p w14:paraId="0C2C20BE" w14:textId="77777777" w:rsidR="00585544" w:rsidRPr="009E0DE1" w:rsidRDefault="00585544" w:rsidP="00910F4D">
            <w:pPr>
              <w:pStyle w:val="TAH"/>
              <w:rPr>
                <w:lang w:eastAsia="ko-KR"/>
              </w:rPr>
            </w:pPr>
          </w:p>
        </w:tc>
        <w:tc>
          <w:tcPr>
            <w:tcW w:w="4253" w:type="dxa"/>
          </w:tcPr>
          <w:p w14:paraId="13F0C7DB" w14:textId="77777777" w:rsidR="00585544" w:rsidRPr="009E0DE1" w:rsidRDefault="00585544" w:rsidP="00910F4D">
            <w:pPr>
              <w:pStyle w:val="TAH"/>
              <w:rPr>
                <w:lang w:eastAsia="ko-KR"/>
              </w:rPr>
            </w:pPr>
            <w:r w:rsidRPr="009E0DE1">
              <w:rPr>
                <w:lang w:eastAsia="ko-KR"/>
              </w:rPr>
              <w:t>Scenario description</w:t>
            </w:r>
          </w:p>
        </w:tc>
        <w:tc>
          <w:tcPr>
            <w:tcW w:w="4787" w:type="dxa"/>
          </w:tcPr>
          <w:p w14:paraId="172FE431" w14:textId="77777777" w:rsidR="00585544" w:rsidRPr="009E0DE1" w:rsidRDefault="00585544" w:rsidP="00910F4D">
            <w:pPr>
              <w:pStyle w:val="TAH"/>
              <w:rPr>
                <w:lang w:eastAsia="ko-KR"/>
              </w:rPr>
            </w:pPr>
            <w:r w:rsidRPr="009E0DE1">
              <w:rPr>
                <w:lang w:eastAsia="ko-KR"/>
              </w:rPr>
              <w:t>Data forwarding direction</w:t>
            </w:r>
          </w:p>
        </w:tc>
      </w:tr>
      <w:tr w:rsidR="00585544" w:rsidRPr="009E0DE1" w14:paraId="5E0092AC" w14:textId="77777777" w:rsidTr="00910F4D">
        <w:tc>
          <w:tcPr>
            <w:tcW w:w="817" w:type="dxa"/>
          </w:tcPr>
          <w:p w14:paraId="1AA9CD88" w14:textId="77777777" w:rsidR="00585544" w:rsidRPr="009E0DE1" w:rsidRDefault="00585544" w:rsidP="00910F4D">
            <w:pPr>
              <w:pStyle w:val="TAC"/>
              <w:rPr>
                <w:lang w:eastAsia="ko-KR"/>
              </w:rPr>
            </w:pPr>
            <w:r w:rsidRPr="009E0DE1">
              <w:rPr>
                <w:lang w:eastAsia="ko-KR"/>
              </w:rPr>
              <w:t>1</w:t>
            </w:r>
          </w:p>
        </w:tc>
        <w:tc>
          <w:tcPr>
            <w:tcW w:w="4253" w:type="dxa"/>
          </w:tcPr>
          <w:p w14:paraId="7F3E9A51" w14:textId="77777777" w:rsidR="00585544" w:rsidRPr="009E0DE1" w:rsidRDefault="00585544" w:rsidP="00910F4D">
            <w:pPr>
              <w:pStyle w:val="TAL"/>
              <w:rPr>
                <w:lang w:eastAsia="ko-KR"/>
              </w:rPr>
            </w:pPr>
            <w:r w:rsidRPr="009E0DE1">
              <w:rPr>
                <w:lang w:eastAsia="ko-KR"/>
              </w:rPr>
              <w:t>Forwarding of user-plane packets between the UE and the SMF e.g. DHCP signalling.</w:t>
            </w:r>
          </w:p>
        </w:tc>
        <w:tc>
          <w:tcPr>
            <w:tcW w:w="4787" w:type="dxa"/>
          </w:tcPr>
          <w:p w14:paraId="1FB3134F" w14:textId="77777777" w:rsidR="00585544" w:rsidRPr="009E0DE1" w:rsidRDefault="00585544" w:rsidP="00910F4D">
            <w:pPr>
              <w:pStyle w:val="TAC"/>
              <w:rPr>
                <w:lang w:eastAsia="ko-KR"/>
              </w:rPr>
            </w:pPr>
            <w:r w:rsidRPr="009E0DE1">
              <w:rPr>
                <w:lang w:eastAsia="ko-KR"/>
              </w:rPr>
              <w:t>UPF to SMF</w:t>
            </w:r>
          </w:p>
          <w:p w14:paraId="33F8772C" w14:textId="77777777" w:rsidR="00585544" w:rsidRPr="009E0DE1" w:rsidRDefault="00585544" w:rsidP="00910F4D">
            <w:pPr>
              <w:pStyle w:val="TAC"/>
              <w:rPr>
                <w:lang w:eastAsia="ko-KR"/>
              </w:rPr>
            </w:pPr>
            <w:r w:rsidRPr="009E0DE1">
              <w:rPr>
                <w:lang w:eastAsia="ko-KR"/>
              </w:rPr>
              <w:t>SMF to UPF</w:t>
            </w:r>
          </w:p>
        </w:tc>
      </w:tr>
      <w:tr w:rsidR="00585544" w:rsidRPr="009E0DE1" w14:paraId="39E7B1FF" w14:textId="77777777" w:rsidTr="00910F4D">
        <w:tc>
          <w:tcPr>
            <w:tcW w:w="817" w:type="dxa"/>
          </w:tcPr>
          <w:p w14:paraId="5707B975" w14:textId="77777777" w:rsidR="00585544" w:rsidRPr="009E0DE1" w:rsidRDefault="00585544" w:rsidP="00910F4D">
            <w:pPr>
              <w:pStyle w:val="TAC"/>
              <w:rPr>
                <w:lang w:eastAsia="ko-KR"/>
              </w:rPr>
            </w:pPr>
            <w:r w:rsidRPr="009E0DE1">
              <w:rPr>
                <w:lang w:eastAsia="ko-KR"/>
              </w:rPr>
              <w:t>2</w:t>
            </w:r>
          </w:p>
        </w:tc>
        <w:tc>
          <w:tcPr>
            <w:tcW w:w="4253" w:type="dxa"/>
          </w:tcPr>
          <w:p w14:paraId="5E62A9B3" w14:textId="77777777" w:rsidR="00585544" w:rsidRPr="009E0DE1" w:rsidRDefault="00585544" w:rsidP="00910F4D">
            <w:pPr>
              <w:pStyle w:val="TAL"/>
              <w:rPr>
                <w:lang w:eastAsia="ko-KR"/>
              </w:rPr>
            </w:pPr>
            <w:r w:rsidRPr="009E0DE1">
              <w:rPr>
                <w:lang w:eastAsia="ko-KR"/>
              </w:rPr>
              <w:t>Forwarding of packets between the SMF and the external DN e.g. with DN-AAA server</w:t>
            </w:r>
          </w:p>
        </w:tc>
        <w:tc>
          <w:tcPr>
            <w:tcW w:w="4787" w:type="dxa"/>
          </w:tcPr>
          <w:p w14:paraId="0A151CF6" w14:textId="77777777" w:rsidR="00585544" w:rsidRPr="009E0DE1" w:rsidRDefault="00585544" w:rsidP="00910F4D">
            <w:pPr>
              <w:pStyle w:val="TAC"/>
              <w:rPr>
                <w:lang w:eastAsia="ko-KR"/>
              </w:rPr>
            </w:pPr>
            <w:r w:rsidRPr="009E0DE1">
              <w:rPr>
                <w:lang w:eastAsia="ko-KR"/>
              </w:rPr>
              <w:t>UPF to SMF</w:t>
            </w:r>
          </w:p>
          <w:p w14:paraId="6704B02E" w14:textId="77777777" w:rsidR="00585544" w:rsidRPr="009E0DE1" w:rsidRDefault="00585544" w:rsidP="00910F4D">
            <w:pPr>
              <w:pStyle w:val="TAC"/>
              <w:rPr>
                <w:lang w:eastAsia="ko-KR"/>
              </w:rPr>
            </w:pPr>
            <w:r w:rsidRPr="009E0DE1">
              <w:rPr>
                <w:lang w:eastAsia="ko-KR"/>
              </w:rPr>
              <w:t>SMF to UPF</w:t>
            </w:r>
          </w:p>
        </w:tc>
      </w:tr>
      <w:tr w:rsidR="00585544" w:rsidRPr="009E0DE1" w14:paraId="103E1F3D" w14:textId="77777777" w:rsidTr="00910F4D">
        <w:tc>
          <w:tcPr>
            <w:tcW w:w="817" w:type="dxa"/>
          </w:tcPr>
          <w:p w14:paraId="08A462F3" w14:textId="77777777" w:rsidR="00585544" w:rsidRPr="009E0DE1" w:rsidRDefault="00585544" w:rsidP="00910F4D">
            <w:pPr>
              <w:pStyle w:val="TAC"/>
              <w:rPr>
                <w:lang w:eastAsia="ko-KR"/>
              </w:rPr>
            </w:pPr>
            <w:r w:rsidRPr="009E0DE1">
              <w:rPr>
                <w:lang w:eastAsia="ko-KR"/>
              </w:rPr>
              <w:t>3</w:t>
            </w:r>
          </w:p>
        </w:tc>
        <w:tc>
          <w:tcPr>
            <w:tcW w:w="4253" w:type="dxa"/>
          </w:tcPr>
          <w:p w14:paraId="2574B98E" w14:textId="77777777" w:rsidR="00585544" w:rsidRPr="009E0DE1" w:rsidRDefault="00585544" w:rsidP="00910F4D">
            <w:pPr>
              <w:pStyle w:val="TAL"/>
              <w:rPr>
                <w:lang w:eastAsia="ko-KR"/>
              </w:rPr>
            </w:pPr>
            <w:r w:rsidRPr="009E0DE1">
              <w:rPr>
                <w:lang w:eastAsia="ko-KR"/>
              </w:rPr>
              <w:t>Forwarding of packets subject to buffering in the SMF.</w:t>
            </w:r>
          </w:p>
        </w:tc>
        <w:tc>
          <w:tcPr>
            <w:tcW w:w="4787" w:type="dxa"/>
          </w:tcPr>
          <w:p w14:paraId="09FF35AF" w14:textId="77777777" w:rsidR="00585544" w:rsidRPr="009E0DE1" w:rsidRDefault="00585544" w:rsidP="00910F4D">
            <w:pPr>
              <w:pStyle w:val="TAC"/>
              <w:rPr>
                <w:lang w:eastAsia="ko-KR"/>
              </w:rPr>
            </w:pPr>
            <w:r w:rsidRPr="009E0DE1">
              <w:rPr>
                <w:lang w:eastAsia="ko-KR"/>
              </w:rPr>
              <w:t>UPF to SMF</w:t>
            </w:r>
          </w:p>
          <w:p w14:paraId="1EBB3DCA" w14:textId="77777777" w:rsidR="00585544" w:rsidRPr="009E0DE1" w:rsidRDefault="00585544" w:rsidP="00910F4D">
            <w:pPr>
              <w:pStyle w:val="TAC"/>
              <w:rPr>
                <w:lang w:eastAsia="ko-KR"/>
              </w:rPr>
            </w:pPr>
            <w:r w:rsidRPr="009E0DE1">
              <w:rPr>
                <w:lang w:eastAsia="ko-KR"/>
              </w:rPr>
              <w:t>SMF to UPF</w:t>
            </w:r>
          </w:p>
        </w:tc>
      </w:tr>
      <w:tr w:rsidR="00585544" w:rsidRPr="009E0DE1" w14:paraId="44300578" w14:textId="77777777" w:rsidTr="00910F4D">
        <w:tc>
          <w:tcPr>
            <w:tcW w:w="817" w:type="dxa"/>
          </w:tcPr>
          <w:p w14:paraId="3A412B1F" w14:textId="77777777" w:rsidR="00585544" w:rsidRPr="009E0DE1" w:rsidRDefault="00585544" w:rsidP="00910F4D">
            <w:pPr>
              <w:pStyle w:val="TAC"/>
              <w:rPr>
                <w:lang w:eastAsia="ko-KR"/>
              </w:rPr>
            </w:pPr>
            <w:r w:rsidRPr="009E0DE1">
              <w:rPr>
                <w:lang w:eastAsia="ko-KR"/>
              </w:rPr>
              <w:t>4</w:t>
            </w:r>
          </w:p>
        </w:tc>
        <w:tc>
          <w:tcPr>
            <w:tcW w:w="4253" w:type="dxa"/>
          </w:tcPr>
          <w:p w14:paraId="7120146F" w14:textId="77777777" w:rsidR="00585544" w:rsidRPr="009E0DE1" w:rsidRDefault="00585544" w:rsidP="00910F4D">
            <w:pPr>
              <w:pStyle w:val="TAL"/>
              <w:rPr>
                <w:lang w:eastAsia="ko-KR"/>
              </w:rPr>
            </w:pPr>
            <w:r w:rsidRPr="009E0DE1">
              <w:rPr>
                <w:lang w:eastAsia="ko-KR"/>
              </w:rPr>
              <w:t>Forwarding of End Marker Packets constructed by the SMF to a downstream node.</w:t>
            </w:r>
          </w:p>
        </w:tc>
        <w:tc>
          <w:tcPr>
            <w:tcW w:w="4787" w:type="dxa"/>
          </w:tcPr>
          <w:p w14:paraId="76BCCDCC" w14:textId="77777777" w:rsidR="00585544" w:rsidRPr="009E0DE1" w:rsidRDefault="00585544" w:rsidP="00910F4D">
            <w:pPr>
              <w:pStyle w:val="TAC"/>
              <w:rPr>
                <w:lang w:eastAsia="ko-KR"/>
              </w:rPr>
            </w:pPr>
            <w:r w:rsidRPr="009E0DE1">
              <w:rPr>
                <w:lang w:eastAsia="ko-KR"/>
              </w:rPr>
              <w:t>SMF to UPF</w:t>
            </w:r>
          </w:p>
        </w:tc>
      </w:tr>
      <w:tr w:rsidR="00585544" w:rsidRPr="009E0DE1" w14:paraId="3FB56EF2" w14:textId="77777777" w:rsidTr="00910F4D">
        <w:tc>
          <w:tcPr>
            <w:tcW w:w="817" w:type="dxa"/>
          </w:tcPr>
          <w:p w14:paraId="014E97E7" w14:textId="77777777" w:rsidR="00585544" w:rsidRPr="009E0DE1" w:rsidRDefault="00585544" w:rsidP="00910F4D">
            <w:pPr>
              <w:pStyle w:val="TAC"/>
              <w:rPr>
                <w:lang w:eastAsia="ko-KR"/>
              </w:rPr>
            </w:pPr>
            <w:r>
              <w:rPr>
                <w:lang w:eastAsia="ko-KR"/>
              </w:rPr>
              <w:t>5</w:t>
            </w:r>
          </w:p>
        </w:tc>
        <w:tc>
          <w:tcPr>
            <w:tcW w:w="4253" w:type="dxa"/>
          </w:tcPr>
          <w:p w14:paraId="3F261B16" w14:textId="77777777" w:rsidR="00585544" w:rsidRPr="009E0DE1" w:rsidRDefault="00585544" w:rsidP="00910F4D">
            <w:pPr>
              <w:pStyle w:val="TAL"/>
              <w:rPr>
                <w:lang w:eastAsia="ko-KR"/>
              </w:rPr>
            </w:pPr>
            <w:r>
              <w:rPr>
                <w:lang w:eastAsia="ko-KR"/>
              </w:rPr>
              <w:t>Forwarding of user data using Control Plane CIoT 5GS Optimisation</w:t>
            </w:r>
          </w:p>
        </w:tc>
        <w:tc>
          <w:tcPr>
            <w:tcW w:w="4787" w:type="dxa"/>
          </w:tcPr>
          <w:p w14:paraId="33E9EE3D" w14:textId="77777777" w:rsidR="00585544" w:rsidRDefault="00585544" w:rsidP="00910F4D">
            <w:pPr>
              <w:pStyle w:val="TAC"/>
              <w:rPr>
                <w:lang w:eastAsia="ko-KR"/>
              </w:rPr>
            </w:pPr>
            <w:r>
              <w:rPr>
                <w:lang w:eastAsia="ko-KR"/>
              </w:rPr>
              <w:t>UPF to SMF</w:t>
            </w:r>
          </w:p>
          <w:p w14:paraId="306577E6" w14:textId="77777777" w:rsidR="00585544" w:rsidRPr="009E0DE1" w:rsidRDefault="00585544" w:rsidP="00910F4D">
            <w:pPr>
              <w:pStyle w:val="TAC"/>
              <w:rPr>
                <w:lang w:eastAsia="ko-KR"/>
              </w:rPr>
            </w:pPr>
            <w:r>
              <w:rPr>
                <w:lang w:eastAsia="ko-KR"/>
              </w:rPr>
              <w:t>SMF to UPF</w:t>
            </w:r>
          </w:p>
        </w:tc>
      </w:tr>
    </w:tbl>
    <w:p w14:paraId="2E6E2331" w14:textId="77777777" w:rsidR="00585544" w:rsidRPr="009E0DE1" w:rsidRDefault="00585544" w:rsidP="00585544">
      <w:pPr>
        <w:pStyle w:val="FP"/>
        <w:rPr>
          <w:lang w:eastAsia="ko-KR"/>
        </w:rPr>
      </w:pPr>
    </w:p>
    <w:p w14:paraId="5248CA25" w14:textId="697611A1" w:rsidR="00BC258A" w:rsidRPr="00AC1D62" w:rsidRDefault="00585544" w:rsidP="00585544">
      <w:pPr>
        <w:rPr>
          <w:ins w:id="4" w:author="Huawei1" w:date="2019-09-20T15:06:00Z"/>
          <w:lang w:eastAsia="ko-KR"/>
        </w:rPr>
      </w:pPr>
      <w:r w:rsidRPr="009E0DE1">
        <w:rPr>
          <w:lang w:eastAsia="ko-KR"/>
        </w:rPr>
        <w:t xml:space="preserve">When configuring an UPF acting as PSA for an Ethernet PDU Session Type, the SMF may instruct the UPF to route the </w:t>
      </w:r>
      <w:del w:id="5" w:author="Huawei1" w:date="2019-09-20T15:05:00Z">
        <w:r w:rsidRPr="009E0DE1" w:rsidDel="00BC258A">
          <w:rPr>
            <w:lang w:eastAsia="ko-KR"/>
          </w:rPr>
          <w:delText xml:space="preserve">DL </w:delText>
        </w:r>
      </w:del>
      <w:r w:rsidRPr="009E0DE1">
        <w:rPr>
          <w:lang w:eastAsia="ko-KR"/>
        </w:rPr>
        <w:t xml:space="preserve">traffic </w:t>
      </w:r>
      <w:ins w:id="6" w:author="Huawei1" w:date="2019-10-16T09:10:00Z">
        <w:r w:rsidR="005D2AFC" w:rsidRPr="00AC1D62">
          <w:rPr>
            <w:lang w:eastAsia="ko-KR"/>
            <w:rPrChange w:id="7" w:author="Huawei1" w:date="2019-10-16T09:10:00Z">
              <w:rPr>
                <w:lang w:eastAsia="ko-KR"/>
              </w:rPr>
            </w:rPrChange>
          </w:rPr>
          <w:t>as follow</w:t>
        </w:r>
      </w:ins>
      <w:ins w:id="8" w:author="LTHM1" w:date="2019-10-16T14:35:00Z">
        <w:r w:rsidR="00D846A3" w:rsidRPr="00AC1D62">
          <w:rPr>
            <w:lang w:eastAsia="ko-KR"/>
          </w:rPr>
          <w:t>s</w:t>
        </w:r>
      </w:ins>
      <w:ins w:id="9" w:author="Huawei1" w:date="2019-09-20T15:06:00Z">
        <w:r w:rsidR="00BC258A" w:rsidRPr="00AC1D62">
          <w:rPr>
            <w:lang w:eastAsia="ko-KR"/>
          </w:rPr>
          <w:t>:</w:t>
        </w:r>
      </w:ins>
    </w:p>
    <w:p w14:paraId="4D7FC1E3" w14:textId="45ABC374" w:rsidR="00585544" w:rsidRDefault="00BC258A">
      <w:pPr>
        <w:pStyle w:val="B1"/>
        <w:rPr>
          <w:lang w:eastAsia="ko-KR"/>
        </w:rPr>
        <w:pPrChange w:id="10" w:author="Huawei3" w:date="2019-09-24T18:09:00Z">
          <w:pPr/>
        </w:pPrChange>
      </w:pPr>
      <w:ins w:id="11" w:author="Huawei1" w:date="2019-09-20T15:05:00Z">
        <w:r w:rsidRPr="00AC1D62">
          <w:rPr>
            <w:lang w:eastAsia="ko-KR"/>
          </w:rPr>
          <w:t xml:space="preserve"> </w:t>
        </w:r>
      </w:ins>
      <w:ins w:id="12" w:author="Huawei1" w:date="2019-10-16T09:11:00Z">
        <w:r w:rsidR="005D2AFC" w:rsidRPr="00AC1D62">
          <w:rPr>
            <w:lang w:eastAsia="ko-KR"/>
            <w:rPrChange w:id="13" w:author="Huawei1" w:date="2019-10-16T09:11:00Z">
              <w:rPr>
                <w:lang w:eastAsia="ko-KR"/>
              </w:rPr>
            </w:rPrChange>
          </w:rPr>
          <w:t xml:space="preserve">- </w:t>
        </w:r>
      </w:ins>
      <w:ins w:id="14" w:author="LTHM1" w:date="2019-10-16T14:27:00Z">
        <w:r w:rsidR="00D846A3" w:rsidRPr="00AC1D62">
          <w:rPr>
            <w:lang w:eastAsia="ko-KR"/>
          </w:rPr>
          <w:tab/>
        </w:r>
      </w:ins>
      <w:ins w:id="15" w:author="Huawei1" w:date="2019-10-16T09:11:00Z">
        <w:r w:rsidR="005D2AFC" w:rsidRPr="00AC1D62">
          <w:rPr>
            <w:lang w:eastAsia="ko-KR"/>
            <w:rPrChange w:id="16" w:author="Huawei1" w:date="2019-10-16T09:11:00Z">
              <w:rPr>
                <w:lang w:eastAsia="ko-KR"/>
              </w:rPr>
            </w:rPrChange>
          </w:rPr>
          <w:t>The DL unicast traffic</w:t>
        </w:r>
        <w:r w:rsidR="005D2AFC" w:rsidRPr="00AC1D62">
          <w:rPr>
            <w:lang w:eastAsia="ko-KR"/>
          </w:rPr>
          <w:t xml:space="preserve"> </w:t>
        </w:r>
      </w:ins>
      <w:r w:rsidR="00585544" w:rsidRPr="00AC1D62">
        <w:rPr>
          <w:lang w:eastAsia="ko-KR"/>
          <w:rPrChange w:id="17" w:author="Huawei1" w:date="2019-10-16T09:10:00Z">
            <w:rPr>
              <w:lang w:eastAsia="ko-KR"/>
            </w:rPr>
          </w:rPrChange>
        </w:rPr>
        <w:t>based on the MAC address(es) used by the UE for the UL traffic.</w:t>
      </w:r>
      <w:bookmarkStart w:id="18" w:name="_GoBack"/>
      <w:bookmarkEnd w:id="18"/>
    </w:p>
    <w:p w14:paraId="393DF024" w14:textId="33A7C134" w:rsidR="00585544" w:rsidDel="00D846A3" w:rsidRDefault="005D2AFC" w:rsidP="00AC1D62">
      <w:pPr>
        <w:pStyle w:val="B1"/>
        <w:rPr>
          <w:del w:id="19" w:author="Huawei1" w:date="2019-09-20T15:06:00Z"/>
          <w:lang w:eastAsia="ko-KR"/>
        </w:rPr>
      </w:pPr>
      <w:ins w:id="20" w:author="Huawei1" w:date="2019-10-16T09:12:00Z">
        <w:r>
          <w:rPr>
            <w:lang w:eastAsia="ko-KR"/>
          </w:rPr>
          <w:t>-</w:t>
        </w:r>
        <w:r>
          <w:rPr>
            <w:lang w:eastAsia="ko-KR"/>
          </w:rPr>
          <w:tab/>
        </w:r>
      </w:ins>
      <w:r w:rsidR="00585544" w:rsidRPr="009E0DE1">
        <w:rPr>
          <w:lang w:eastAsia="ko-KR"/>
        </w:rPr>
        <w:t xml:space="preserve">In </w:t>
      </w:r>
      <w:del w:id="21" w:author="Huawei1" w:date="2019-10-16T09:11:00Z">
        <w:r w:rsidR="00585544" w:rsidRPr="009E0DE1" w:rsidDel="005D2AFC">
          <w:rPr>
            <w:lang w:eastAsia="ko-KR"/>
          </w:rPr>
          <w:delText xml:space="preserve">that </w:delText>
        </w:r>
      </w:del>
      <w:r w:rsidR="00585544" w:rsidRPr="009E0DE1">
        <w:rPr>
          <w:lang w:eastAsia="ko-KR"/>
        </w:rPr>
        <w:t>case</w:t>
      </w:r>
      <w:ins w:id="22" w:author="Huawei1" w:date="2019-10-16T09:11:00Z">
        <w:r>
          <w:rPr>
            <w:lang w:eastAsia="ko-KR"/>
          </w:rPr>
          <w:t xml:space="preserve"> of multicast  and broadcast traffic</w:t>
        </w:r>
      </w:ins>
      <w:ins w:id="23" w:author="LTHM1" w:date="2019-10-16T14:28:00Z">
        <w:r w:rsidR="00D846A3">
          <w:rPr>
            <w:lang w:eastAsia="ko-KR"/>
          </w:rPr>
          <w:t xml:space="preserve"> (if the destination MAC address is a broadcast or multicast address)</w:t>
        </w:r>
      </w:ins>
      <w:r w:rsidR="00585544">
        <w:rPr>
          <w:lang w:eastAsia="ko-KR"/>
        </w:rPr>
        <w:t>:</w:t>
      </w:r>
    </w:p>
    <w:p w14:paraId="18326448" w14:textId="6D90BFAC" w:rsidR="00585544" w:rsidRPr="009E0DE1" w:rsidRDefault="00585544">
      <w:pPr>
        <w:pStyle w:val="B2"/>
        <w:rPr>
          <w:lang w:eastAsia="ko-KR"/>
        </w:rPr>
        <w:pPrChange w:id="24" w:author="Huawei1" w:date="2019-10-16T09:12:00Z">
          <w:pPr>
            <w:pStyle w:val="B1"/>
          </w:pPr>
        </w:pPrChange>
      </w:pPr>
      <w:r>
        <w:rPr>
          <w:lang w:eastAsia="ko-KR"/>
        </w:rPr>
        <w:t>-</w:t>
      </w:r>
      <w:r>
        <w:rPr>
          <w:lang w:eastAsia="ko-KR"/>
        </w:rPr>
        <w:tab/>
      </w:r>
      <w:ins w:id="25" w:author="Huawei1" w:date="2019-09-20T15:15:00Z">
        <w:r w:rsidR="00BC258A" w:rsidRPr="00AC1D62">
          <w:rPr>
            <w:lang w:eastAsia="ko-KR"/>
          </w:rPr>
          <w:t xml:space="preserve">for DL traffic </w:t>
        </w:r>
      </w:ins>
      <w:ins w:id="26" w:author="Huawei1" w:date="2019-09-20T15:16:00Z">
        <w:r w:rsidR="00383986" w:rsidRPr="00AC1D62">
          <w:rPr>
            <w:lang w:eastAsia="ko-KR"/>
          </w:rPr>
          <w:t xml:space="preserve">received by UPF </w:t>
        </w:r>
      </w:ins>
      <w:ins w:id="27" w:author="Huawei1" w:date="2019-09-20T15:15:00Z">
        <w:r w:rsidR="00BC258A" w:rsidRPr="00AC1D62">
          <w:rPr>
            <w:lang w:eastAsia="ko-KR"/>
          </w:rPr>
          <w:t xml:space="preserve">on </w:t>
        </w:r>
        <w:del w:id="28" w:author="LTHM1" w:date="2019-10-16T14:32:00Z">
          <w:r w:rsidR="00BC258A" w:rsidRPr="00AC1D62" w:rsidDel="00D846A3">
            <w:rPr>
              <w:lang w:eastAsia="ko-KR"/>
            </w:rPr>
            <w:delText>the</w:delText>
          </w:r>
        </w:del>
      </w:ins>
      <w:ins w:id="29" w:author="LTHM1" w:date="2019-10-16T14:32:00Z">
        <w:r w:rsidR="00D846A3" w:rsidRPr="00AC1D62">
          <w:rPr>
            <w:lang w:eastAsia="ko-KR"/>
          </w:rPr>
          <w:t>a</w:t>
        </w:r>
      </w:ins>
      <w:ins w:id="30" w:author="Huawei1" w:date="2019-09-20T15:15:00Z">
        <w:r w:rsidR="00BC258A" w:rsidRPr="00AC1D62">
          <w:rPr>
            <w:lang w:eastAsia="ko-KR"/>
          </w:rPr>
          <w:t xml:space="preserve"> N6 Network Instance </w:t>
        </w:r>
      </w:ins>
      <w:del w:id="31" w:author="Huawei1" w:date="2019-09-20T15:15:00Z">
        <w:r w:rsidRPr="00AC1D62" w:rsidDel="00BC258A">
          <w:rPr>
            <w:lang w:eastAsia="ko-KR"/>
          </w:rPr>
          <w:delText xml:space="preserve">DL traffic on the N6 Network Instance </w:delText>
        </w:r>
      </w:del>
      <w:ins w:id="32" w:author="Huawei5" w:date="2019-10-16T09:15:00Z">
        <w:r w:rsidR="005D2AFC" w:rsidRPr="00AC1D62">
          <w:rPr>
            <w:lang w:eastAsia="ko-KR"/>
            <w:rPrChange w:id="33" w:author="Huawei5" w:date="2019-10-16T09:16:00Z">
              <w:rPr>
                <w:lang w:eastAsia="ko-KR"/>
              </w:rPr>
            </w:rPrChange>
          </w:rPr>
          <w:t>the UPF</w:t>
        </w:r>
      </w:ins>
      <w:ins w:id="34" w:author="LTHM1" w:date="2019-10-16T14:32:00Z">
        <w:r w:rsidR="00D846A3" w:rsidRPr="00AC1D62">
          <w:rPr>
            <w:lang w:eastAsia="ko-KR"/>
          </w:rPr>
          <w:t xml:space="preserve"> </w:t>
        </w:r>
      </w:ins>
      <w:ins w:id="35" w:author="Huawei5" w:date="2019-10-16T09:16:00Z">
        <w:r w:rsidR="005D2AFC" w:rsidRPr="00AC1D62">
          <w:rPr>
            <w:lang w:eastAsia="ko-KR"/>
          </w:rPr>
          <w:t xml:space="preserve">should </w:t>
        </w:r>
      </w:ins>
      <w:ins w:id="36" w:author="Huawei1" w:date="2019-09-20T15:17:00Z">
        <w:r w:rsidR="00383986" w:rsidRPr="00AC1D62">
          <w:rPr>
            <w:lang w:eastAsia="ko-KR"/>
            <w:rPrChange w:id="37" w:author="Huawei5" w:date="2019-10-16T09:13:00Z">
              <w:rPr>
                <w:lang w:eastAsia="ko-KR"/>
              </w:rPr>
            </w:rPrChange>
          </w:rPr>
          <w:t>forward</w:t>
        </w:r>
        <w:r w:rsidR="00383986" w:rsidRPr="00AC1D62">
          <w:rPr>
            <w:lang w:eastAsia="ko-KR"/>
          </w:rPr>
          <w:t xml:space="preserve"> the traffic to </w:t>
        </w:r>
      </w:ins>
      <w:del w:id="38" w:author="Huawei1" w:date="2019-09-20T15:17:00Z">
        <w:r w:rsidRPr="00AC1D62" w:rsidDel="00383986">
          <w:rPr>
            <w:lang w:eastAsia="ko-KR"/>
          </w:rPr>
          <w:delText xml:space="preserve">targets </w:delText>
        </w:r>
      </w:del>
      <w:r w:rsidRPr="00AC1D62">
        <w:rPr>
          <w:lang w:eastAsia="ko-KR"/>
        </w:rPr>
        <w:t>every DL PDU Session (corresponding to any N4 Session) associated with this Network</w:t>
      </w:r>
      <w:r w:rsidRPr="009E0DE1">
        <w:rPr>
          <w:lang w:eastAsia="ko-KR"/>
        </w:rPr>
        <w:t xml:space="preserve"> Instance</w:t>
      </w:r>
    </w:p>
    <w:p w14:paraId="603DD168" w14:textId="1A8721F0" w:rsidR="00585544" w:rsidRDefault="00585544">
      <w:pPr>
        <w:pStyle w:val="B2"/>
        <w:rPr>
          <w:ins w:id="39" w:author="Huawei1" w:date="2019-09-20T15:35:00Z"/>
          <w:lang w:eastAsia="ko-KR"/>
        </w:rPr>
        <w:pPrChange w:id="40" w:author="Huawei5" w:date="2019-10-16T09:17:00Z">
          <w:pPr>
            <w:pStyle w:val="B1"/>
          </w:pPr>
        </w:pPrChange>
      </w:pPr>
      <w:r>
        <w:rPr>
          <w:lang w:eastAsia="ko-KR"/>
        </w:rPr>
        <w:t>-</w:t>
      </w:r>
      <w:r>
        <w:rPr>
          <w:lang w:eastAsia="ko-KR"/>
        </w:rPr>
        <w:tab/>
        <w:t xml:space="preserve">for uplink </w:t>
      </w:r>
      <w:ins w:id="41" w:author="Huawei1" w:date="2019-09-20T15:15:00Z">
        <w:r w:rsidR="00BC258A">
          <w:rPr>
            <w:lang w:eastAsia="ko-KR"/>
          </w:rPr>
          <w:t xml:space="preserve">traffic </w:t>
        </w:r>
      </w:ins>
      <w:ins w:id="42" w:author="Huawei1" w:date="2019-09-20T15:16:00Z">
        <w:r w:rsidR="00383986">
          <w:rPr>
            <w:lang w:eastAsia="ko-KR"/>
          </w:rPr>
          <w:t xml:space="preserve">received by UPF </w:t>
        </w:r>
      </w:ins>
      <w:ins w:id="43" w:author="Huawei1" w:date="2019-09-20T15:15:00Z">
        <w:r w:rsidR="00BC258A">
          <w:rPr>
            <w:lang w:eastAsia="ko-KR"/>
          </w:rPr>
          <w:t>over a PDU session on a N3/N9 interface</w:t>
        </w:r>
        <w:del w:id="44" w:author="LTHM1" w:date="2019-10-16T14:33:00Z">
          <w:r w:rsidR="00BC258A" w:rsidDel="00D846A3">
            <w:rPr>
              <w:lang w:eastAsia="ko-KR"/>
            </w:rPr>
            <w:delText xml:space="preserve"> </w:delText>
          </w:r>
        </w:del>
      </w:ins>
      <w:del w:id="45" w:author="Huawei1" w:date="2019-09-20T15:15:00Z">
        <w:r w:rsidDel="00BC258A">
          <w:rPr>
            <w:lang w:eastAsia="ko-KR"/>
          </w:rPr>
          <w:delText>traffic received by the UPF over a PDU session on a N3/N9 interface</w:delText>
        </w:r>
      </w:del>
      <w:r>
        <w:rPr>
          <w:lang w:eastAsia="ko-KR"/>
        </w:rPr>
        <w:t xml:space="preserve">, the UPF should </w:t>
      </w:r>
      <w:r w:rsidRPr="005D2AFC">
        <w:rPr>
          <w:lang w:eastAsia="ko-KR"/>
        </w:rPr>
        <w:t>forward</w:t>
      </w:r>
      <w:ins w:id="46" w:author="Huawei5" w:date="2019-10-16T09:13:00Z">
        <w:del w:id="47" w:author="LTHM1" w:date="2019-10-16T14:33:00Z">
          <w:r w:rsidR="005D2AFC" w:rsidRPr="005D2AFC" w:rsidDel="00D846A3">
            <w:rPr>
              <w:lang w:eastAsia="ko-KR"/>
            </w:rPr>
            <w:delText>s</w:delText>
          </w:r>
        </w:del>
      </w:ins>
      <w:r>
        <w:rPr>
          <w:lang w:eastAsia="ko-KR"/>
        </w:rPr>
        <w:t xml:space="preserve"> the traffic to the N6 interface and downlink to every PDU session (except </w:t>
      </w:r>
      <w:ins w:id="48" w:author="Huawei1" w:date="2019-09-20T15:18:00Z">
        <w:r w:rsidR="00383986">
          <w:rPr>
            <w:lang w:eastAsia="ko-KR"/>
          </w:rPr>
          <w:t xml:space="preserve">toward </w:t>
        </w:r>
      </w:ins>
      <w:r>
        <w:rPr>
          <w:lang w:eastAsia="ko-KR"/>
        </w:rPr>
        <w:t>the one of the incoming traffic) associated with the same N6 Network Instance</w:t>
      </w:r>
      <w:ins w:id="49" w:author="Huawei3" w:date="2019-09-24T18:26:00Z">
        <w:del w:id="50" w:author="LTHM1" w:date="2019-10-16T14:33:00Z">
          <w:r w:rsidR="00356CB5" w:rsidDel="00D846A3">
            <w:rPr>
              <w:lang w:eastAsia="ko-KR"/>
            </w:rPr>
            <w:delText xml:space="preserve"> </w:delText>
          </w:r>
        </w:del>
      </w:ins>
    </w:p>
    <w:p w14:paraId="3E9765E9" w14:textId="014C3F4A" w:rsidR="007F3770" w:rsidRDefault="007F3770" w:rsidP="005D2AFC">
      <w:pPr>
        <w:pStyle w:val="B1"/>
        <w:rPr>
          <w:ins w:id="51" w:author="Huawei1" w:date="2019-09-20T15:18:00Z"/>
          <w:lang w:eastAsia="ko-KR"/>
        </w:rPr>
      </w:pPr>
      <w:ins w:id="52" w:author="Huawei1" w:date="2019-09-20T15:35:00Z">
        <w:r>
          <w:rPr>
            <w:lang w:eastAsia="ko-KR"/>
          </w:rPr>
          <w:t>-</w:t>
        </w:r>
        <w:r>
          <w:rPr>
            <w:lang w:eastAsia="ko-KR"/>
          </w:rPr>
          <w:tab/>
          <w:t xml:space="preserve">for uplink and downlink traffic received by UPF if the destination MAC is </w:t>
        </w:r>
      </w:ins>
      <w:ins w:id="53" w:author="Huawei1" w:date="2019-09-20T15:36:00Z">
        <w:r>
          <w:rPr>
            <w:lang w:eastAsia="ko-KR"/>
          </w:rPr>
          <w:t xml:space="preserve">not know, even </w:t>
        </w:r>
      </w:ins>
      <w:ins w:id="54" w:author="Huawei1" w:date="2019-09-20T15:37:00Z">
        <w:r>
          <w:rPr>
            <w:lang w:eastAsia="ko-KR"/>
          </w:rPr>
          <w:t xml:space="preserve">in case of </w:t>
        </w:r>
      </w:ins>
      <w:ins w:id="55" w:author="Huawei1" w:date="2019-09-20T15:36:00Z">
        <w:r>
          <w:rPr>
            <w:lang w:eastAsia="ko-KR"/>
          </w:rPr>
          <w:t xml:space="preserve"> unicast traffic, the </w:t>
        </w:r>
      </w:ins>
      <w:ins w:id="56" w:author="Huawei5" w:date="2019-10-16T09:16:00Z">
        <w:r w:rsidR="005D2AFC" w:rsidRPr="00AC1D62">
          <w:rPr>
            <w:lang w:eastAsia="ko-KR"/>
            <w:rPrChange w:id="57" w:author="Huawei5" w:date="2019-10-16T09:17:00Z">
              <w:rPr>
                <w:lang w:eastAsia="ko-KR"/>
              </w:rPr>
            </w:rPrChange>
          </w:rPr>
          <w:t xml:space="preserve">UPF should </w:t>
        </w:r>
      </w:ins>
      <w:ins w:id="58" w:author="Huawei1" w:date="2019-09-20T15:37:00Z">
        <w:r w:rsidRPr="00AC1D62">
          <w:rPr>
            <w:lang w:eastAsia="ko-KR"/>
            <w:rPrChange w:id="59" w:author="Huawei5" w:date="2019-10-16T09:17:00Z">
              <w:rPr>
                <w:lang w:eastAsia="ko-KR"/>
              </w:rPr>
            </w:rPrChange>
          </w:rPr>
          <w:t xml:space="preserve">forward </w:t>
        </w:r>
      </w:ins>
      <w:ins w:id="60" w:author="Huawei5" w:date="2019-10-16T09:16:00Z">
        <w:r w:rsidR="005D2AFC" w:rsidRPr="00AC1D62">
          <w:rPr>
            <w:lang w:eastAsia="ko-KR"/>
            <w:rPrChange w:id="61" w:author="Huawei5" w:date="2019-10-16T09:17:00Z">
              <w:rPr>
                <w:lang w:eastAsia="ko-KR"/>
              </w:rPr>
            </w:rPrChange>
          </w:rPr>
          <w:t>the traffic</w:t>
        </w:r>
        <w:r w:rsidR="005D2AFC" w:rsidRPr="00AC1D62">
          <w:rPr>
            <w:lang w:eastAsia="ko-KR"/>
          </w:rPr>
          <w:t xml:space="preserve"> </w:t>
        </w:r>
      </w:ins>
      <w:ins w:id="62" w:author="Huawei1" w:date="2019-09-20T15:38:00Z">
        <w:r w:rsidRPr="00AC1D62">
          <w:rPr>
            <w:lang w:eastAsia="ko-KR"/>
          </w:rPr>
          <w:t>to</w:t>
        </w:r>
        <w:r>
          <w:rPr>
            <w:lang w:eastAsia="ko-KR"/>
          </w:rPr>
          <w:t xml:space="preserve"> every PDU session associated with the same N6 Network Instance and toward the N6 interface </w:t>
        </w:r>
      </w:ins>
      <w:ins w:id="63" w:author="Huawei1" w:date="2019-09-20T15:39:00Z">
        <w:r>
          <w:rPr>
            <w:lang w:eastAsia="ko-KR"/>
          </w:rPr>
          <w:t>except toward the one of the incoming traffic</w:t>
        </w:r>
      </w:ins>
      <w:ins w:id="64" w:author="Huawei1" w:date="2019-09-20T15:40:00Z">
        <w:r>
          <w:rPr>
            <w:lang w:eastAsia="ko-KR"/>
          </w:rPr>
          <w:t>.</w:t>
        </w:r>
      </w:ins>
    </w:p>
    <w:p w14:paraId="512D8165" w14:textId="6524A6C3" w:rsidR="00356CB5" w:rsidRDefault="007F3770" w:rsidP="005D2AFC">
      <w:pPr>
        <w:pStyle w:val="B1"/>
        <w:rPr>
          <w:lang w:eastAsia="ko-KR"/>
        </w:rPr>
      </w:pPr>
      <w:ins w:id="65" w:author="Huawei1" w:date="2019-09-20T15:40:00Z">
        <w:r>
          <w:rPr>
            <w:lang w:eastAsia="ko-KR"/>
          </w:rPr>
          <w:t>-</w:t>
        </w:r>
        <w:r>
          <w:rPr>
            <w:lang w:eastAsia="ko-KR"/>
          </w:rPr>
          <w:tab/>
          <w:t xml:space="preserve">if the traffic is received with VLAN tag, the above criteria applies only towards </w:t>
        </w:r>
      </w:ins>
      <w:ins w:id="66" w:author="Huawei1" w:date="2019-09-20T15:41:00Z">
        <w:r>
          <w:rPr>
            <w:lang w:eastAsia="ko-KR"/>
          </w:rPr>
          <w:t>the</w:t>
        </w:r>
      </w:ins>
      <w:ins w:id="67" w:author="Huawei1" w:date="2019-09-20T15:40:00Z">
        <w:r>
          <w:rPr>
            <w:lang w:eastAsia="ko-KR"/>
          </w:rPr>
          <w:t xml:space="preserve"> </w:t>
        </w:r>
      </w:ins>
      <w:ins w:id="68" w:author="Huawei1" w:date="2019-09-20T15:41:00Z">
        <w:r>
          <w:rPr>
            <w:lang w:eastAsia="ko-KR"/>
          </w:rPr>
          <w:t xml:space="preserve">N6 interface or PDU session matching the same VLAN ID, unless the UPF is </w:t>
        </w:r>
      </w:ins>
      <w:ins w:id="69" w:author="Huawei1" w:date="2019-09-20T16:07:00Z">
        <w:r w:rsidR="009D3DEF">
          <w:rPr>
            <w:lang w:eastAsia="ko-KR"/>
          </w:rPr>
          <w:t>instructed to remove the VLAN ID</w:t>
        </w:r>
      </w:ins>
      <w:ins w:id="70" w:author="LTHM1" w:date="2019-10-16T14:34:00Z">
        <w:r w:rsidR="00D846A3">
          <w:rPr>
            <w:lang w:eastAsia="ko-KR"/>
          </w:rPr>
          <w:t xml:space="preserve"> in the incoming traffic</w:t>
        </w:r>
      </w:ins>
      <w:ins w:id="71" w:author="Huawei1" w:date="2019-09-20T16:07:00Z">
        <w:r w:rsidR="009D3DEF">
          <w:rPr>
            <w:lang w:eastAsia="ko-KR"/>
          </w:rPr>
          <w:t>.</w:t>
        </w:r>
      </w:ins>
    </w:p>
    <w:p w14:paraId="59C9F328" w14:textId="019DADF4" w:rsidR="00356CB5" w:rsidRDefault="00356CB5">
      <w:pPr>
        <w:pStyle w:val="B1"/>
        <w:rPr>
          <w:ins w:id="72" w:author="Huawei3" w:date="2019-09-24T18:30:00Z"/>
          <w:lang w:eastAsia="ko-KR"/>
        </w:rPr>
        <w:pPrChange w:id="73" w:author="Huawei5" w:date="2019-10-16T09:17:00Z">
          <w:pPr/>
        </w:pPrChange>
      </w:pPr>
      <w:ins w:id="74" w:author="Huawei3" w:date="2019-09-24T18:29:00Z">
        <w:r>
          <w:rPr>
            <w:lang w:eastAsia="ko-KR"/>
          </w:rPr>
          <w:lastRenderedPageBreak/>
          <w:t>-</w:t>
        </w:r>
        <w:r>
          <w:rPr>
            <w:lang w:eastAsia="ko-KR"/>
          </w:rPr>
          <w:tab/>
        </w:r>
      </w:ins>
      <w:ins w:id="75" w:author="Huawei1" w:date="2019-09-20T15:12:00Z">
        <w:r w:rsidR="00BC258A">
          <w:rPr>
            <w:lang w:eastAsia="ko-KR"/>
          </w:rPr>
          <w:t xml:space="preserve">if the destination MAC address of </w:t>
        </w:r>
      </w:ins>
      <w:del w:id="76" w:author="Huawei1" w:date="2019-09-20T15:10:00Z">
        <w:r w:rsidR="00585544" w:rsidDel="00BC258A">
          <w:rPr>
            <w:lang w:eastAsia="ko-KR"/>
          </w:rPr>
          <w:delText xml:space="preserve">downlink </w:delText>
        </w:r>
      </w:del>
      <w:r w:rsidR="00585544">
        <w:rPr>
          <w:lang w:eastAsia="ko-KR"/>
        </w:rPr>
        <w:t xml:space="preserve">traffic </w:t>
      </w:r>
      <w:del w:id="77" w:author="Huawei1" w:date="2019-09-20T15:12:00Z">
        <w:r w:rsidR="00585544" w:rsidDel="00BC258A">
          <w:rPr>
            <w:lang w:eastAsia="ko-KR"/>
          </w:rPr>
          <w:delText xml:space="preserve">that </w:delText>
        </w:r>
      </w:del>
      <w:ins w:id="78" w:author="LTHM1" w:date="2019-10-16T14:34:00Z">
        <w:r w:rsidR="00D846A3">
          <w:rPr>
            <w:lang w:eastAsia="ko-KR"/>
          </w:rPr>
          <w:t>refers</w:t>
        </w:r>
      </w:ins>
      <w:ins w:id="79" w:author="Huawei1" w:date="2019-09-20T15:10:00Z">
        <w:r w:rsidR="00BC258A">
          <w:rPr>
            <w:lang w:eastAsia="ko-KR"/>
          </w:rPr>
          <w:t xml:space="preserve"> </w:t>
        </w:r>
      </w:ins>
      <w:ins w:id="80" w:author="LTHM1" w:date="2019-10-16T14:34:00Z">
        <w:r w:rsidR="00D846A3">
          <w:rPr>
            <w:lang w:eastAsia="ko-KR"/>
          </w:rPr>
          <w:t>to</w:t>
        </w:r>
      </w:ins>
      <w:ins w:id="81" w:author="Huawei1" w:date="2019-09-20T15:10:00Z">
        <w:r w:rsidR="00BC258A">
          <w:rPr>
            <w:lang w:eastAsia="ko-KR"/>
          </w:rPr>
          <w:t xml:space="preserve"> the same N6 interface </w:t>
        </w:r>
      </w:ins>
      <w:ins w:id="82" w:author="Huawei1" w:date="2019-09-20T15:11:00Z">
        <w:r w:rsidR="00BC258A">
          <w:rPr>
            <w:lang w:eastAsia="ko-KR"/>
          </w:rPr>
          <w:t xml:space="preserve">or PDU session on which </w:t>
        </w:r>
      </w:ins>
      <w:ins w:id="83" w:author="LTHM1" w:date="2019-10-16T14:34:00Z">
        <w:r w:rsidR="00D846A3">
          <w:rPr>
            <w:lang w:eastAsia="ko-KR"/>
          </w:rPr>
          <w:t>the traffic has been received</w:t>
        </w:r>
      </w:ins>
      <w:ins w:id="84" w:author="Huawei1" w:date="2019-09-20T15:11:00Z">
        <w:r w:rsidR="00BC258A">
          <w:rPr>
            <w:lang w:eastAsia="ko-KR"/>
          </w:rPr>
          <w:t xml:space="preserve"> </w:t>
        </w:r>
      </w:ins>
      <w:del w:id="85" w:author="Huawei1" w:date="2019-09-20T15:11:00Z">
        <w:r w:rsidR="00585544" w:rsidDel="00BC258A">
          <w:rPr>
            <w:lang w:eastAsia="ko-KR"/>
          </w:rPr>
          <w:delText xml:space="preserve">has the same source MAC address as the MAC address(es) used for UL traffic on the same PDU Session </w:delText>
        </w:r>
      </w:del>
      <w:ins w:id="86" w:author="Huawei3" w:date="2019-09-24T18:29:00Z">
        <w:r>
          <w:rPr>
            <w:lang w:eastAsia="ko-KR"/>
          </w:rPr>
          <w:t>, fhe frame</w:t>
        </w:r>
      </w:ins>
      <w:ins w:id="87" w:author="Huawei3" w:date="2019-09-24T18:30:00Z">
        <w:r>
          <w:rPr>
            <w:lang w:eastAsia="ko-KR"/>
          </w:rPr>
          <w:t xml:space="preserve"> should be </w:t>
        </w:r>
      </w:ins>
      <w:del w:id="88" w:author="Huawei3" w:date="2019-09-24T18:30:00Z">
        <w:r w:rsidR="00585544" w:rsidDel="00356CB5">
          <w:rPr>
            <w:lang w:eastAsia="ko-KR"/>
          </w:rPr>
          <w:delText xml:space="preserve">is </w:delText>
        </w:r>
      </w:del>
      <w:r w:rsidR="00585544">
        <w:rPr>
          <w:lang w:eastAsia="ko-KR"/>
        </w:rPr>
        <w:t xml:space="preserve">dropped. </w:t>
      </w:r>
    </w:p>
    <w:p w14:paraId="21733744" w14:textId="77777777" w:rsidR="00585544" w:rsidRDefault="00585544" w:rsidP="00585544">
      <w:pPr>
        <w:rPr>
          <w:lang w:eastAsia="ko-KR"/>
        </w:rPr>
      </w:pPr>
      <w:r>
        <w:rPr>
          <w:lang w:eastAsia="ko-KR"/>
        </w:rPr>
        <w:t>When the Ethernet PDU Session Information is set in the PDR, the UPF drops such DL traffic based on the MAC address(es) used for the UL traffic. Alternatively, in case Ethernet PDU Session Information is not set in the PDR, the SMF may installs explicit downlink filters in UPF for this purpose.</w:t>
      </w:r>
    </w:p>
    <w:p w14:paraId="5C1BE09A" w14:textId="77777777" w:rsidR="00585544" w:rsidRDefault="00585544" w:rsidP="00585544">
      <w:pPr>
        <w:pStyle w:val="NO"/>
        <w:rPr>
          <w:lang w:eastAsia="ko-KR"/>
        </w:rPr>
      </w:pPr>
      <w:r>
        <w:rPr>
          <w:lang w:eastAsia="ko-KR"/>
        </w:rPr>
        <w:t>NOTE 1:</w:t>
      </w:r>
      <w:r>
        <w:rPr>
          <w:lang w:eastAsia="ko-KR"/>
        </w:rPr>
        <w:tab/>
        <w:t>This is done in order to avoid the formation of loops in case of Ethernet topology changes, e.g., due to topology changes in the Data Network and/or topology changes in local networks behind the UE and/or topology changes due to UPF relocation.</w:t>
      </w:r>
    </w:p>
    <w:p w14:paraId="348456ED" w14:textId="77777777" w:rsidR="005B4B2C" w:rsidDel="00356CB5" w:rsidRDefault="005B4B2C" w:rsidP="00E55451">
      <w:pPr>
        <w:rPr>
          <w:del w:id="89" w:author="Huawei3" w:date="2019-09-24T18:30:00Z"/>
          <w:lang w:eastAsia="ko-KR"/>
        </w:rPr>
      </w:pPr>
    </w:p>
    <w:p w14:paraId="540799EA" w14:textId="0E60C4E2" w:rsidR="00585544" w:rsidRDefault="00585544" w:rsidP="00E55451">
      <w:pPr>
        <w:rPr>
          <w:lang w:eastAsia="ko-KR"/>
        </w:rPr>
      </w:pPr>
      <w:del w:id="90" w:author="Huawei1" w:date="2019-09-20T14:34:00Z">
        <w:r w:rsidDel="00E55451">
          <w:rPr>
            <w:lang w:eastAsia="ko-KR"/>
          </w:rPr>
          <w:delText>NOTE 2:</w:delText>
        </w:r>
        <w:r w:rsidDel="00E55451">
          <w:rPr>
            <w:lang w:eastAsia="ko-KR"/>
          </w:rPr>
          <w:tab/>
        </w:r>
      </w:del>
      <w:r>
        <w:rPr>
          <w:lang w:eastAsia="ko-KR"/>
        </w:rPr>
        <w:t xml:space="preserve">In order to handle scenarios where a device behind a UE is moved from one UE to another UE, the SMF/UPF can remove a MAC address from the </w:t>
      </w:r>
      <w:del w:id="91" w:author="Huawei1" w:date="2019-09-20T14:31:00Z">
        <w:r w:rsidDel="008440B0">
          <w:rPr>
            <w:lang w:eastAsia="ko-KR"/>
          </w:rPr>
          <w:delText xml:space="preserve">dropping </w:delText>
        </w:r>
      </w:del>
      <w:ins w:id="92" w:author="Huawei1" w:date="2019-09-20T14:31:00Z">
        <w:r w:rsidR="008440B0">
          <w:rPr>
            <w:lang w:eastAsia="ko-KR"/>
          </w:rPr>
          <w:t xml:space="preserve">forwarding </w:t>
        </w:r>
      </w:ins>
      <w:r>
        <w:rPr>
          <w:lang w:eastAsia="ko-KR"/>
        </w:rPr>
        <w:t xml:space="preserve">rules in case that MAC address has not been detected </w:t>
      </w:r>
      <w:ins w:id="93" w:author="Huawei1" w:date="2019-09-20T14:32:00Z">
        <w:r w:rsidR="008440B0">
          <w:rPr>
            <w:lang w:eastAsia="ko-KR"/>
          </w:rPr>
          <w:t xml:space="preserve">as Source MAC address </w:t>
        </w:r>
      </w:ins>
      <w:r>
        <w:rPr>
          <w:lang w:eastAsia="ko-KR"/>
        </w:rPr>
        <w:t>in UL traffic for a period of time</w:t>
      </w:r>
      <w:ins w:id="94" w:author="Huawei1" w:date="2019-09-20T14:33:00Z">
        <w:r w:rsidR="00E55451">
          <w:rPr>
            <w:lang w:eastAsia="ko-KR"/>
          </w:rPr>
          <w:t xml:space="preserve"> or it has been detected under a different </w:t>
        </w:r>
      </w:ins>
      <w:ins w:id="95" w:author="LTHM1" w:date="2019-10-16T14:36:00Z">
        <w:r w:rsidR="00D846A3">
          <w:rPr>
            <w:lang w:eastAsia="ko-KR"/>
          </w:rPr>
          <w:t>interface (PDU Session or N6)</w:t>
        </w:r>
      </w:ins>
      <w:r>
        <w:rPr>
          <w:lang w:eastAsia="ko-KR"/>
        </w:rPr>
        <w:t>.</w:t>
      </w:r>
    </w:p>
    <w:p w14:paraId="42A87B5A" w14:textId="77777777" w:rsidR="00585544" w:rsidRDefault="00585544" w:rsidP="00585544">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4910143" w14:textId="77777777" w:rsidR="00585544" w:rsidRPr="009E0DE1" w:rsidRDefault="00585544" w:rsidP="00585544">
      <w:pPr>
        <w:pStyle w:val="NO"/>
        <w:rPr>
          <w:lang w:eastAsia="ko-KR"/>
        </w:rPr>
      </w:pPr>
      <w:r w:rsidRPr="009E0DE1">
        <w:rPr>
          <w:lang w:eastAsia="ko-KR"/>
        </w:rPr>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9EA51D0" w14:textId="77777777" w:rsidR="00585544" w:rsidRDefault="00585544" w:rsidP="00585544">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0D5176AD" w14:textId="77777777" w:rsidR="00585544" w:rsidRPr="009E0DE1" w:rsidRDefault="00585544" w:rsidP="00585544">
      <w:pPr>
        <w:rPr>
          <w:lang w:eastAsia="ko-KR"/>
        </w:rPr>
      </w:pPr>
      <w:r w:rsidRPr="009E0DE1">
        <w:rPr>
          <w:lang w:eastAsia="ko-KR"/>
        </w:rPr>
        <w:t>The SMF may ask to get notified with the source MAC addresses used by the UE and provide UPF with corresponding forwarding rules related with these MAC addresses.</w:t>
      </w:r>
    </w:p>
    <w:p w14:paraId="094283B9" w14:textId="77777777" w:rsidR="00585544" w:rsidRDefault="00585544" w:rsidP="00E32339"/>
    <w:p w14:paraId="57C3FE83" w14:textId="77777777" w:rsidR="00585544" w:rsidRPr="00EA4B9E" w:rsidRDefault="00585544" w:rsidP="00E32339"/>
    <w:p w14:paraId="1507CB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70A19D1" w14:textId="77777777" w:rsidR="00E32339" w:rsidRPr="00EA4B9E" w:rsidRDefault="00E32339" w:rsidP="00E32339"/>
    <w:p w14:paraId="098D680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E67FC1" w16cid:durableId="2151A733"/>
  <w16cid:commentId w16cid:paraId="6EBFE6B4" w16cid:durableId="2151A734"/>
  <w16cid:commentId w16cid:paraId="53026E31" w16cid:durableId="2151A735"/>
  <w16cid:commentId w16cid:paraId="1F4A2FBC" w16cid:durableId="2151A736"/>
  <w16cid:commentId w16cid:paraId="7C160248" w16cid:durableId="2151A737"/>
  <w16cid:commentId w16cid:paraId="73626CD4" w16cid:durableId="2151A738"/>
  <w16cid:commentId w16cid:paraId="21F5F7C7" w16cid:durableId="2151A7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10ED1" w14:textId="77777777" w:rsidR="004D6361" w:rsidRDefault="004D6361">
      <w:r>
        <w:separator/>
      </w:r>
    </w:p>
  </w:endnote>
  <w:endnote w:type="continuationSeparator" w:id="0">
    <w:p w14:paraId="0D4CDB63" w14:textId="77777777" w:rsidR="004D6361" w:rsidRDefault="004D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51743" w14:textId="77777777" w:rsidR="00D846A3" w:rsidRDefault="00D846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96D1B" w14:textId="77777777" w:rsidR="00D846A3" w:rsidRDefault="00D846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B3EE8" w14:textId="77777777" w:rsidR="00D846A3" w:rsidRDefault="00D846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A63C1" w14:textId="77777777" w:rsidR="004D6361" w:rsidRDefault="004D6361">
      <w:r>
        <w:separator/>
      </w:r>
    </w:p>
  </w:footnote>
  <w:footnote w:type="continuationSeparator" w:id="0">
    <w:p w14:paraId="4A20428B" w14:textId="77777777" w:rsidR="004D6361" w:rsidRDefault="004D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7F0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E757" w14:textId="77777777" w:rsidR="00D846A3" w:rsidRDefault="00D846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0631E" w14:textId="77777777" w:rsidR="00D846A3" w:rsidRDefault="00D846A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7BF66"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030E"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C979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LTHM1">
    <w15:presenceInfo w15:providerId="None" w15:userId="LTHM1"/>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70703"/>
    <w:rsid w:val="00192C46"/>
    <w:rsid w:val="001A08B3"/>
    <w:rsid w:val="001A7B60"/>
    <w:rsid w:val="001B52F0"/>
    <w:rsid w:val="001B7A65"/>
    <w:rsid w:val="001E005B"/>
    <w:rsid w:val="001E127E"/>
    <w:rsid w:val="001E41F3"/>
    <w:rsid w:val="002578E1"/>
    <w:rsid w:val="0026004D"/>
    <w:rsid w:val="002640DD"/>
    <w:rsid w:val="00275D12"/>
    <w:rsid w:val="00280CC5"/>
    <w:rsid w:val="00284FEB"/>
    <w:rsid w:val="002860C4"/>
    <w:rsid w:val="0029569D"/>
    <w:rsid w:val="002973F7"/>
    <w:rsid w:val="002A0F96"/>
    <w:rsid w:val="002B5741"/>
    <w:rsid w:val="00305409"/>
    <w:rsid w:val="00320DF5"/>
    <w:rsid w:val="00356CB5"/>
    <w:rsid w:val="003609EF"/>
    <w:rsid w:val="0036231A"/>
    <w:rsid w:val="0036669F"/>
    <w:rsid w:val="00374DD4"/>
    <w:rsid w:val="003808E9"/>
    <w:rsid w:val="00383986"/>
    <w:rsid w:val="003A50BC"/>
    <w:rsid w:val="003D3883"/>
    <w:rsid w:val="003E1A36"/>
    <w:rsid w:val="003E39C8"/>
    <w:rsid w:val="003E7D28"/>
    <w:rsid w:val="00410371"/>
    <w:rsid w:val="004242F1"/>
    <w:rsid w:val="00443244"/>
    <w:rsid w:val="00446B95"/>
    <w:rsid w:val="00452FDC"/>
    <w:rsid w:val="00465D6B"/>
    <w:rsid w:val="00483A71"/>
    <w:rsid w:val="00486160"/>
    <w:rsid w:val="004B75B7"/>
    <w:rsid w:val="004D6361"/>
    <w:rsid w:val="00514818"/>
    <w:rsid w:val="0051580D"/>
    <w:rsid w:val="00547111"/>
    <w:rsid w:val="00585544"/>
    <w:rsid w:val="00592D74"/>
    <w:rsid w:val="005B4B2C"/>
    <w:rsid w:val="005D2AFC"/>
    <w:rsid w:val="005E2C44"/>
    <w:rsid w:val="00621188"/>
    <w:rsid w:val="006257ED"/>
    <w:rsid w:val="0066017F"/>
    <w:rsid w:val="0066267C"/>
    <w:rsid w:val="00695808"/>
    <w:rsid w:val="006B46FB"/>
    <w:rsid w:val="006D18D3"/>
    <w:rsid w:val="006D3EC8"/>
    <w:rsid w:val="006E21FB"/>
    <w:rsid w:val="0070388D"/>
    <w:rsid w:val="00706694"/>
    <w:rsid w:val="00730104"/>
    <w:rsid w:val="00792342"/>
    <w:rsid w:val="00793EC4"/>
    <w:rsid w:val="007977A8"/>
    <w:rsid w:val="007B512A"/>
    <w:rsid w:val="007C2097"/>
    <w:rsid w:val="007D6A07"/>
    <w:rsid w:val="007F2012"/>
    <w:rsid w:val="007F3770"/>
    <w:rsid w:val="007F7259"/>
    <w:rsid w:val="008040A8"/>
    <w:rsid w:val="008279FA"/>
    <w:rsid w:val="008440B0"/>
    <w:rsid w:val="008626E7"/>
    <w:rsid w:val="00870EE7"/>
    <w:rsid w:val="008863B9"/>
    <w:rsid w:val="00893C36"/>
    <w:rsid w:val="008A45A6"/>
    <w:rsid w:val="008F686C"/>
    <w:rsid w:val="009148DE"/>
    <w:rsid w:val="00937FCB"/>
    <w:rsid w:val="00941E30"/>
    <w:rsid w:val="00942D2A"/>
    <w:rsid w:val="009777D9"/>
    <w:rsid w:val="00991B88"/>
    <w:rsid w:val="009A5753"/>
    <w:rsid w:val="009A579D"/>
    <w:rsid w:val="009D3DEF"/>
    <w:rsid w:val="009E3297"/>
    <w:rsid w:val="009F734F"/>
    <w:rsid w:val="00A246B6"/>
    <w:rsid w:val="00A47E70"/>
    <w:rsid w:val="00A50CF0"/>
    <w:rsid w:val="00A7671C"/>
    <w:rsid w:val="00A853F6"/>
    <w:rsid w:val="00AA2CBC"/>
    <w:rsid w:val="00AC1D62"/>
    <w:rsid w:val="00AC5820"/>
    <w:rsid w:val="00AD1CD8"/>
    <w:rsid w:val="00AF1A6F"/>
    <w:rsid w:val="00B068A1"/>
    <w:rsid w:val="00B258BB"/>
    <w:rsid w:val="00B51DB3"/>
    <w:rsid w:val="00B67B97"/>
    <w:rsid w:val="00B968C8"/>
    <w:rsid w:val="00BA3EC5"/>
    <w:rsid w:val="00BA51D9"/>
    <w:rsid w:val="00BB57B1"/>
    <w:rsid w:val="00BB5DFC"/>
    <w:rsid w:val="00BC0E8C"/>
    <w:rsid w:val="00BC258A"/>
    <w:rsid w:val="00BD279D"/>
    <w:rsid w:val="00BD6BB8"/>
    <w:rsid w:val="00C069E7"/>
    <w:rsid w:val="00C66BA2"/>
    <w:rsid w:val="00C95985"/>
    <w:rsid w:val="00CC5026"/>
    <w:rsid w:val="00CC68D0"/>
    <w:rsid w:val="00D01F77"/>
    <w:rsid w:val="00D03F9A"/>
    <w:rsid w:val="00D06D51"/>
    <w:rsid w:val="00D15E43"/>
    <w:rsid w:val="00D24991"/>
    <w:rsid w:val="00D34D8A"/>
    <w:rsid w:val="00D50255"/>
    <w:rsid w:val="00D66520"/>
    <w:rsid w:val="00D846A3"/>
    <w:rsid w:val="00DC58AF"/>
    <w:rsid w:val="00DD76AC"/>
    <w:rsid w:val="00DE3092"/>
    <w:rsid w:val="00DE34CF"/>
    <w:rsid w:val="00E13F3D"/>
    <w:rsid w:val="00E14292"/>
    <w:rsid w:val="00E32339"/>
    <w:rsid w:val="00E34898"/>
    <w:rsid w:val="00E533D9"/>
    <w:rsid w:val="00E53B28"/>
    <w:rsid w:val="00E55451"/>
    <w:rsid w:val="00E66AF9"/>
    <w:rsid w:val="00EB09B7"/>
    <w:rsid w:val="00EE585C"/>
    <w:rsid w:val="00EE7D7C"/>
    <w:rsid w:val="00F25D98"/>
    <w:rsid w:val="00F300FB"/>
    <w:rsid w:val="00F55A80"/>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4E9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ommentTextChar">
    <w:name w:val="Comment Text Char"/>
    <w:basedOn w:val="DefaultParagraphFont"/>
    <w:link w:val="CommentText"/>
    <w:rsid w:val="00FB32B2"/>
    <w:rPr>
      <w:rFonts w:ascii="Times New Roman" w:hAnsi="Times New Roman"/>
      <w:lang w:val="en-GB" w:eastAsia="en-US"/>
    </w:rPr>
  </w:style>
  <w:style w:type="paragraph" w:styleId="Revision">
    <w:name w:val="Revision"/>
    <w:hidden/>
    <w:uiPriority w:val="99"/>
    <w:semiHidden/>
    <w:rsid w:val="005D2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44FB-4ECB-46ED-BDB0-4A8DB0265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2019-10-16T21:48:00Z</dcterms:created>
  <dcterms:modified xsi:type="dcterms:W3CDTF">2019-10-16T21:48:00Z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(2)mGmdsUexrSR/JD6mA1oBdP0W4iT4q2N0Puv7LTrRhL+bBxoZBDDHFhn4T5tL4GILevnGtY9T
AjOuHJmaSRNVRrEMCfIipDLlW1VUyg+8n8jesYHVILEd9HfJtsVI8BAvaJUd+6Cu01WykfKo
NpX6GtuZtWgXv7yKnqFQKChRAVxZReakTj5PiLtv8INXESQZyK1Q7b+qaH8xYDpLNAUJjJ9g
PANbN1UBGCY7mXHI1G</vt:lpwstr>
  </property>
  <property fmtid="{D5CDD505-2E9C-101B-9397-08002B2CF9AE}" pid="22" name="_2015_ms_pID_7253431">
    <vt:lpwstr>BymzBDjRXJ/oQNXFlC0tkAmPitSS07tW0G46rGPrsJfvqEoFdhHtmv
/dCPSe7ixpLbbc0hh81jJVz+H/OPJOsPam9tJmgY5zMhfvCzi3Ntd0TtZMDeuyWGv4XqLKqK
qrTRmMDWUa8IoCUHGKp7cwdhyJzR1Eq+j7bxJJzZ3O8TQSrzhmpBdx3IpzbGWeM/870=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1567389441</vt:lpwstr>
  </property>
</Properties>
</file>